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039D6" w14:textId="21DA566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93721E">
        <w:rPr>
          <w:b/>
          <w:noProof/>
          <w:sz w:val="24"/>
        </w:rPr>
        <w:t>50</w:t>
      </w:r>
      <w:r w:rsidR="00C41514">
        <w:rPr>
          <w:b/>
          <w:noProof/>
          <w:sz w:val="24"/>
        </w:rPr>
        <w:t>45</w:t>
      </w:r>
    </w:p>
    <w:p w14:paraId="0FE7B7BD"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87314" w14:textId="77777777" w:rsidTr="00547111">
        <w:tc>
          <w:tcPr>
            <w:tcW w:w="9641" w:type="dxa"/>
            <w:gridSpan w:val="9"/>
            <w:tcBorders>
              <w:top w:val="single" w:sz="4" w:space="0" w:color="auto"/>
              <w:left w:val="single" w:sz="4" w:space="0" w:color="auto"/>
              <w:right w:val="single" w:sz="4" w:space="0" w:color="auto"/>
            </w:tcBorders>
          </w:tcPr>
          <w:p w14:paraId="47807DD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4E505D" w14:textId="77777777" w:rsidTr="00547111">
        <w:tc>
          <w:tcPr>
            <w:tcW w:w="9641" w:type="dxa"/>
            <w:gridSpan w:val="9"/>
            <w:tcBorders>
              <w:left w:val="single" w:sz="4" w:space="0" w:color="auto"/>
              <w:right w:val="single" w:sz="4" w:space="0" w:color="auto"/>
            </w:tcBorders>
          </w:tcPr>
          <w:p w14:paraId="6D13952A" w14:textId="77777777" w:rsidR="001E41F3" w:rsidRDefault="001E41F3">
            <w:pPr>
              <w:pStyle w:val="CRCoverPage"/>
              <w:spacing w:after="0"/>
              <w:jc w:val="center"/>
              <w:rPr>
                <w:noProof/>
              </w:rPr>
            </w:pPr>
            <w:r>
              <w:rPr>
                <w:b/>
                <w:noProof/>
                <w:sz w:val="32"/>
              </w:rPr>
              <w:t>CHANGE REQUEST</w:t>
            </w:r>
          </w:p>
        </w:tc>
      </w:tr>
      <w:tr w:rsidR="001E41F3" w14:paraId="255FB687" w14:textId="77777777" w:rsidTr="00547111">
        <w:tc>
          <w:tcPr>
            <w:tcW w:w="9641" w:type="dxa"/>
            <w:gridSpan w:val="9"/>
            <w:tcBorders>
              <w:left w:val="single" w:sz="4" w:space="0" w:color="auto"/>
              <w:right w:val="single" w:sz="4" w:space="0" w:color="auto"/>
            </w:tcBorders>
          </w:tcPr>
          <w:p w14:paraId="0E6DCD0A" w14:textId="77777777" w:rsidR="001E41F3" w:rsidRDefault="001E41F3">
            <w:pPr>
              <w:pStyle w:val="CRCoverPage"/>
              <w:spacing w:after="0"/>
              <w:rPr>
                <w:noProof/>
                <w:sz w:val="8"/>
                <w:szCs w:val="8"/>
              </w:rPr>
            </w:pPr>
          </w:p>
        </w:tc>
      </w:tr>
      <w:tr w:rsidR="001E41F3" w14:paraId="0561A18C" w14:textId="77777777" w:rsidTr="00547111">
        <w:tc>
          <w:tcPr>
            <w:tcW w:w="142" w:type="dxa"/>
            <w:tcBorders>
              <w:left w:val="single" w:sz="4" w:space="0" w:color="auto"/>
            </w:tcBorders>
          </w:tcPr>
          <w:p w14:paraId="63EA0DDE" w14:textId="77777777" w:rsidR="001E41F3" w:rsidRDefault="001E41F3">
            <w:pPr>
              <w:pStyle w:val="CRCoverPage"/>
              <w:spacing w:after="0"/>
              <w:jc w:val="right"/>
              <w:rPr>
                <w:noProof/>
              </w:rPr>
            </w:pPr>
          </w:p>
        </w:tc>
        <w:tc>
          <w:tcPr>
            <w:tcW w:w="1559" w:type="dxa"/>
            <w:shd w:val="pct30" w:color="FFFF00" w:fill="auto"/>
          </w:tcPr>
          <w:p w14:paraId="2522D9AA" w14:textId="77777777" w:rsidR="001E41F3" w:rsidRPr="00410371" w:rsidRDefault="00774478" w:rsidP="00774478">
            <w:pPr>
              <w:pStyle w:val="CRCoverPage"/>
              <w:spacing w:after="0"/>
              <w:jc w:val="right"/>
              <w:rPr>
                <w:b/>
                <w:noProof/>
                <w:sz w:val="28"/>
              </w:rPr>
            </w:pPr>
            <w:r>
              <w:rPr>
                <w:b/>
                <w:noProof/>
                <w:sz w:val="28"/>
              </w:rPr>
              <w:t>24.182</w:t>
            </w:r>
          </w:p>
        </w:tc>
        <w:tc>
          <w:tcPr>
            <w:tcW w:w="709" w:type="dxa"/>
          </w:tcPr>
          <w:p w14:paraId="450504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8405D8" w14:textId="64AAFB41" w:rsidR="001E41F3" w:rsidRPr="00410371" w:rsidRDefault="003812EC" w:rsidP="00547111">
            <w:pPr>
              <w:pStyle w:val="CRCoverPage"/>
              <w:spacing w:after="0"/>
              <w:rPr>
                <w:noProof/>
              </w:rPr>
            </w:pPr>
            <w:r>
              <w:rPr>
                <w:b/>
                <w:noProof/>
                <w:sz w:val="28"/>
              </w:rPr>
              <w:t>0111</w:t>
            </w:r>
          </w:p>
        </w:tc>
        <w:tc>
          <w:tcPr>
            <w:tcW w:w="709" w:type="dxa"/>
          </w:tcPr>
          <w:p w14:paraId="1FE12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D1EC87" w14:textId="1B8C8AD0" w:rsidR="001E41F3" w:rsidRPr="00410371" w:rsidRDefault="00857F79" w:rsidP="00857F79">
            <w:pPr>
              <w:pStyle w:val="CRCoverPage"/>
              <w:spacing w:after="0"/>
              <w:jc w:val="center"/>
              <w:rPr>
                <w:rFonts w:hint="eastAsia"/>
                <w:b/>
                <w:noProof/>
                <w:lang w:eastAsia="zh-CN"/>
              </w:rPr>
            </w:pPr>
            <w:r>
              <w:rPr>
                <w:b/>
                <w:noProof/>
                <w:sz w:val="28"/>
              </w:rPr>
              <w:t>2</w:t>
            </w:r>
            <w:bookmarkStart w:id="0" w:name="_GoBack"/>
            <w:bookmarkEnd w:id="0"/>
          </w:p>
        </w:tc>
        <w:tc>
          <w:tcPr>
            <w:tcW w:w="2410" w:type="dxa"/>
          </w:tcPr>
          <w:p w14:paraId="3C6BB3E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E0D1D3" w14:textId="3598FEE2" w:rsidR="001E41F3" w:rsidRPr="00410371" w:rsidRDefault="00F43F28" w:rsidP="00F43F28">
            <w:pPr>
              <w:pStyle w:val="CRCoverPage"/>
              <w:spacing w:after="0"/>
              <w:jc w:val="center"/>
              <w:rPr>
                <w:noProof/>
                <w:sz w:val="28"/>
              </w:rPr>
            </w:pPr>
            <w:r>
              <w:rPr>
                <w:b/>
                <w:noProof/>
                <w:sz w:val="28"/>
              </w:rPr>
              <w:t>16.0.0</w:t>
            </w:r>
          </w:p>
        </w:tc>
        <w:tc>
          <w:tcPr>
            <w:tcW w:w="143" w:type="dxa"/>
            <w:tcBorders>
              <w:right w:val="single" w:sz="4" w:space="0" w:color="auto"/>
            </w:tcBorders>
          </w:tcPr>
          <w:p w14:paraId="6DDE54A1" w14:textId="77777777" w:rsidR="001E41F3" w:rsidRDefault="001E41F3">
            <w:pPr>
              <w:pStyle w:val="CRCoverPage"/>
              <w:spacing w:after="0"/>
              <w:rPr>
                <w:noProof/>
              </w:rPr>
            </w:pPr>
          </w:p>
        </w:tc>
      </w:tr>
      <w:tr w:rsidR="001E41F3" w14:paraId="639A094F" w14:textId="77777777" w:rsidTr="00547111">
        <w:tc>
          <w:tcPr>
            <w:tcW w:w="9641" w:type="dxa"/>
            <w:gridSpan w:val="9"/>
            <w:tcBorders>
              <w:left w:val="single" w:sz="4" w:space="0" w:color="auto"/>
              <w:right w:val="single" w:sz="4" w:space="0" w:color="auto"/>
            </w:tcBorders>
          </w:tcPr>
          <w:p w14:paraId="0D7F317C" w14:textId="77777777" w:rsidR="001E41F3" w:rsidRDefault="001E41F3">
            <w:pPr>
              <w:pStyle w:val="CRCoverPage"/>
              <w:spacing w:after="0"/>
              <w:rPr>
                <w:noProof/>
              </w:rPr>
            </w:pPr>
          </w:p>
        </w:tc>
      </w:tr>
      <w:tr w:rsidR="001E41F3" w14:paraId="41D7F4E8" w14:textId="77777777" w:rsidTr="00547111">
        <w:tc>
          <w:tcPr>
            <w:tcW w:w="9641" w:type="dxa"/>
            <w:gridSpan w:val="9"/>
            <w:tcBorders>
              <w:top w:val="single" w:sz="4" w:space="0" w:color="auto"/>
            </w:tcBorders>
          </w:tcPr>
          <w:p w14:paraId="2763FC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1FA9F3" w14:textId="77777777" w:rsidTr="00547111">
        <w:tc>
          <w:tcPr>
            <w:tcW w:w="9641" w:type="dxa"/>
            <w:gridSpan w:val="9"/>
          </w:tcPr>
          <w:p w14:paraId="14DB462B" w14:textId="77777777" w:rsidR="001E41F3" w:rsidRDefault="001E41F3">
            <w:pPr>
              <w:pStyle w:val="CRCoverPage"/>
              <w:spacing w:after="0"/>
              <w:rPr>
                <w:noProof/>
                <w:sz w:val="8"/>
                <w:szCs w:val="8"/>
              </w:rPr>
            </w:pPr>
          </w:p>
        </w:tc>
      </w:tr>
    </w:tbl>
    <w:p w14:paraId="48C7B0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D2B0C5" w14:textId="77777777" w:rsidTr="00A7671C">
        <w:tc>
          <w:tcPr>
            <w:tcW w:w="2835" w:type="dxa"/>
          </w:tcPr>
          <w:p w14:paraId="2FC3A9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3D30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B0C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7135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2B330" w14:textId="77777777" w:rsidR="00F25D98" w:rsidRDefault="00F25D98" w:rsidP="001E41F3">
            <w:pPr>
              <w:pStyle w:val="CRCoverPage"/>
              <w:spacing w:after="0"/>
              <w:jc w:val="center"/>
              <w:rPr>
                <w:b/>
                <w:caps/>
                <w:noProof/>
              </w:rPr>
            </w:pPr>
          </w:p>
        </w:tc>
        <w:tc>
          <w:tcPr>
            <w:tcW w:w="2126" w:type="dxa"/>
          </w:tcPr>
          <w:p w14:paraId="6F40E2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1927E" w14:textId="77777777" w:rsidR="00F25D98" w:rsidRDefault="00F25D98" w:rsidP="001E41F3">
            <w:pPr>
              <w:pStyle w:val="CRCoverPage"/>
              <w:spacing w:after="0"/>
              <w:jc w:val="center"/>
              <w:rPr>
                <w:b/>
                <w:caps/>
                <w:noProof/>
              </w:rPr>
            </w:pPr>
          </w:p>
        </w:tc>
        <w:tc>
          <w:tcPr>
            <w:tcW w:w="1418" w:type="dxa"/>
            <w:tcBorders>
              <w:left w:val="nil"/>
            </w:tcBorders>
          </w:tcPr>
          <w:p w14:paraId="33CDC3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DECCF" w14:textId="79B620E1" w:rsidR="00F25D98" w:rsidRDefault="00857F79" w:rsidP="004E1669">
            <w:pPr>
              <w:pStyle w:val="CRCoverPage"/>
              <w:spacing w:after="0"/>
              <w:rPr>
                <w:rFonts w:hint="eastAsia"/>
                <w:b/>
                <w:bCs/>
                <w:caps/>
                <w:noProof/>
                <w:lang w:eastAsia="zh-CN"/>
              </w:rPr>
            </w:pPr>
            <w:r>
              <w:rPr>
                <w:rFonts w:hint="eastAsia"/>
                <w:b/>
                <w:bCs/>
                <w:caps/>
                <w:noProof/>
                <w:lang w:eastAsia="zh-CN"/>
              </w:rPr>
              <w:t>X</w:t>
            </w:r>
          </w:p>
        </w:tc>
      </w:tr>
    </w:tbl>
    <w:p w14:paraId="08D43A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61577D" w14:textId="77777777" w:rsidTr="00547111">
        <w:tc>
          <w:tcPr>
            <w:tcW w:w="9640" w:type="dxa"/>
            <w:gridSpan w:val="11"/>
          </w:tcPr>
          <w:p w14:paraId="50E37DE3" w14:textId="77777777" w:rsidR="001E41F3" w:rsidRDefault="001E41F3">
            <w:pPr>
              <w:pStyle w:val="CRCoverPage"/>
              <w:spacing w:after="0"/>
              <w:rPr>
                <w:noProof/>
                <w:sz w:val="8"/>
                <w:szCs w:val="8"/>
              </w:rPr>
            </w:pPr>
          </w:p>
        </w:tc>
      </w:tr>
      <w:tr w:rsidR="001E41F3" w14:paraId="57763BEC" w14:textId="77777777" w:rsidTr="00547111">
        <w:tc>
          <w:tcPr>
            <w:tcW w:w="1843" w:type="dxa"/>
            <w:tcBorders>
              <w:top w:val="single" w:sz="4" w:space="0" w:color="auto"/>
              <w:left w:val="single" w:sz="4" w:space="0" w:color="auto"/>
            </w:tcBorders>
          </w:tcPr>
          <w:p w14:paraId="2B6631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757781" w14:textId="20D35AE5" w:rsidR="001E41F3" w:rsidRDefault="00784832" w:rsidP="00B521E2">
            <w:pPr>
              <w:pStyle w:val="CRCoverPage"/>
              <w:spacing w:after="0"/>
              <w:ind w:left="100"/>
              <w:rPr>
                <w:noProof/>
              </w:rPr>
            </w:pPr>
            <w:r w:rsidRPr="00784832">
              <w:rPr>
                <w:lang w:eastAsia="zh-CN"/>
              </w:rPr>
              <w:t>Corrections on AS actions for playing CAT media</w:t>
            </w:r>
            <w:r>
              <w:rPr>
                <w:lang w:eastAsia="zh-CN"/>
              </w:rPr>
              <w:t xml:space="preserve"> </w:t>
            </w:r>
            <w:proofErr w:type="spellStart"/>
            <w:r>
              <w:rPr>
                <w:lang w:eastAsia="zh-CN"/>
              </w:rPr>
              <w:t>continuely</w:t>
            </w:r>
            <w:proofErr w:type="spellEnd"/>
            <w:r w:rsidRPr="00784832">
              <w:rPr>
                <w:lang w:eastAsia="zh-CN"/>
              </w:rPr>
              <w:t xml:space="preserve"> during conversation</w:t>
            </w:r>
          </w:p>
        </w:tc>
      </w:tr>
      <w:tr w:rsidR="001E41F3" w14:paraId="3E4A8060" w14:textId="77777777" w:rsidTr="00547111">
        <w:tc>
          <w:tcPr>
            <w:tcW w:w="1843" w:type="dxa"/>
            <w:tcBorders>
              <w:left w:val="single" w:sz="4" w:space="0" w:color="auto"/>
            </w:tcBorders>
          </w:tcPr>
          <w:p w14:paraId="6DE59F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14B402" w14:textId="77777777" w:rsidR="001E41F3" w:rsidRDefault="001E41F3">
            <w:pPr>
              <w:pStyle w:val="CRCoverPage"/>
              <w:spacing w:after="0"/>
              <w:rPr>
                <w:noProof/>
                <w:sz w:val="8"/>
                <w:szCs w:val="8"/>
              </w:rPr>
            </w:pPr>
          </w:p>
        </w:tc>
      </w:tr>
      <w:tr w:rsidR="001E41F3" w14:paraId="0ADB9CDC" w14:textId="77777777" w:rsidTr="00547111">
        <w:tc>
          <w:tcPr>
            <w:tcW w:w="1843" w:type="dxa"/>
            <w:tcBorders>
              <w:left w:val="single" w:sz="4" w:space="0" w:color="auto"/>
            </w:tcBorders>
          </w:tcPr>
          <w:p w14:paraId="4B2BBF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6F2497" w14:textId="77777777" w:rsidR="001E41F3" w:rsidRDefault="00774478" w:rsidP="00774478">
            <w:pPr>
              <w:pStyle w:val="CRCoverPage"/>
              <w:spacing w:after="0"/>
              <w:ind w:left="100"/>
              <w:rPr>
                <w:noProof/>
              </w:rPr>
            </w:pPr>
            <w:r>
              <w:rPr>
                <w:noProof/>
              </w:rPr>
              <w:t>Huawei,</w:t>
            </w:r>
            <w:r w:rsidRPr="005D219B">
              <w:rPr>
                <w:noProof/>
              </w:rPr>
              <w:t xml:space="preserve"> HiSilicon</w:t>
            </w:r>
          </w:p>
        </w:tc>
      </w:tr>
      <w:tr w:rsidR="001E41F3" w14:paraId="77FF4B65" w14:textId="77777777" w:rsidTr="00547111">
        <w:tc>
          <w:tcPr>
            <w:tcW w:w="1843" w:type="dxa"/>
            <w:tcBorders>
              <w:left w:val="single" w:sz="4" w:space="0" w:color="auto"/>
            </w:tcBorders>
          </w:tcPr>
          <w:p w14:paraId="261D5B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5B2DF7" w14:textId="77777777" w:rsidR="001E41F3" w:rsidRDefault="00FE4C1E" w:rsidP="00547111">
            <w:pPr>
              <w:pStyle w:val="CRCoverPage"/>
              <w:spacing w:after="0"/>
              <w:ind w:left="100"/>
              <w:rPr>
                <w:noProof/>
              </w:rPr>
            </w:pPr>
            <w:r>
              <w:rPr>
                <w:noProof/>
              </w:rPr>
              <w:t>C1</w:t>
            </w:r>
          </w:p>
        </w:tc>
      </w:tr>
      <w:tr w:rsidR="001E41F3" w14:paraId="780074D1" w14:textId="77777777" w:rsidTr="00547111">
        <w:tc>
          <w:tcPr>
            <w:tcW w:w="1843" w:type="dxa"/>
            <w:tcBorders>
              <w:left w:val="single" w:sz="4" w:space="0" w:color="auto"/>
            </w:tcBorders>
          </w:tcPr>
          <w:p w14:paraId="17FC6C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E52D1C" w14:textId="77777777" w:rsidR="001E41F3" w:rsidRDefault="001E41F3">
            <w:pPr>
              <w:pStyle w:val="CRCoverPage"/>
              <w:spacing w:after="0"/>
              <w:rPr>
                <w:noProof/>
                <w:sz w:val="8"/>
                <w:szCs w:val="8"/>
              </w:rPr>
            </w:pPr>
          </w:p>
        </w:tc>
      </w:tr>
      <w:tr w:rsidR="001E41F3" w14:paraId="0D398D80" w14:textId="77777777" w:rsidTr="00547111">
        <w:tc>
          <w:tcPr>
            <w:tcW w:w="1843" w:type="dxa"/>
            <w:tcBorders>
              <w:left w:val="single" w:sz="4" w:space="0" w:color="auto"/>
            </w:tcBorders>
          </w:tcPr>
          <w:p w14:paraId="448E7A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FD5A3C" w14:textId="77777777" w:rsidR="001E41F3" w:rsidRDefault="00774478">
            <w:pPr>
              <w:pStyle w:val="CRCoverPage"/>
              <w:spacing w:after="0"/>
              <w:ind w:left="100"/>
              <w:rPr>
                <w:noProof/>
              </w:rPr>
            </w:pPr>
            <w:r w:rsidRPr="005D219B">
              <w:rPr>
                <w:noProof/>
              </w:rPr>
              <w:t>TEI16</w:t>
            </w:r>
          </w:p>
        </w:tc>
        <w:tc>
          <w:tcPr>
            <w:tcW w:w="567" w:type="dxa"/>
            <w:tcBorders>
              <w:left w:val="nil"/>
            </w:tcBorders>
          </w:tcPr>
          <w:p w14:paraId="1A7B8751" w14:textId="77777777" w:rsidR="001E41F3" w:rsidRDefault="001E41F3">
            <w:pPr>
              <w:pStyle w:val="CRCoverPage"/>
              <w:spacing w:after="0"/>
              <w:ind w:right="100"/>
              <w:rPr>
                <w:noProof/>
              </w:rPr>
            </w:pPr>
          </w:p>
        </w:tc>
        <w:tc>
          <w:tcPr>
            <w:tcW w:w="1417" w:type="dxa"/>
            <w:gridSpan w:val="3"/>
            <w:tcBorders>
              <w:left w:val="nil"/>
            </w:tcBorders>
          </w:tcPr>
          <w:p w14:paraId="1002E7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7223E" w14:textId="77777777" w:rsidR="001E41F3" w:rsidRDefault="008B7100">
            <w:pPr>
              <w:pStyle w:val="CRCoverPage"/>
              <w:spacing w:after="0"/>
              <w:ind w:left="100"/>
              <w:rPr>
                <w:noProof/>
              </w:rPr>
            </w:pPr>
            <w:r>
              <w:rPr>
                <w:noProof/>
              </w:rPr>
              <w:t>2019-08-26</w:t>
            </w:r>
          </w:p>
        </w:tc>
      </w:tr>
      <w:tr w:rsidR="001E41F3" w14:paraId="1118DECF" w14:textId="77777777" w:rsidTr="00547111">
        <w:tc>
          <w:tcPr>
            <w:tcW w:w="1843" w:type="dxa"/>
            <w:tcBorders>
              <w:left w:val="single" w:sz="4" w:space="0" w:color="auto"/>
            </w:tcBorders>
          </w:tcPr>
          <w:p w14:paraId="73F62D55" w14:textId="77777777" w:rsidR="001E41F3" w:rsidRDefault="001E41F3">
            <w:pPr>
              <w:pStyle w:val="CRCoverPage"/>
              <w:spacing w:after="0"/>
              <w:rPr>
                <w:b/>
                <w:i/>
                <w:noProof/>
                <w:sz w:val="8"/>
                <w:szCs w:val="8"/>
              </w:rPr>
            </w:pPr>
          </w:p>
        </w:tc>
        <w:tc>
          <w:tcPr>
            <w:tcW w:w="1986" w:type="dxa"/>
            <w:gridSpan w:val="4"/>
          </w:tcPr>
          <w:p w14:paraId="4635FACF" w14:textId="77777777" w:rsidR="001E41F3" w:rsidRDefault="001E41F3">
            <w:pPr>
              <w:pStyle w:val="CRCoverPage"/>
              <w:spacing w:after="0"/>
              <w:rPr>
                <w:noProof/>
                <w:sz w:val="8"/>
                <w:szCs w:val="8"/>
              </w:rPr>
            </w:pPr>
          </w:p>
        </w:tc>
        <w:tc>
          <w:tcPr>
            <w:tcW w:w="2267" w:type="dxa"/>
            <w:gridSpan w:val="2"/>
          </w:tcPr>
          <w:p w14:paraId="1FE3A474" w14:textId="77777777" w:rsidR="001E41F3" w:rsidRDefault="001E41F3">
            <w:pPr>
              <w:pStyle w:val="CRCoverPage"/>
              <w:spacing w:after="0"/>
              <w:rPr>
                <w:noProof/>
                <w:sz w:val="8"/>
                <w:szCs w:val="8"/>
              </w:rPr>
            </w:pPr>
          </w:p>
        </w:tc>
        <w:tc>
          <w:tcPr>
            <w:tcW w:w="1417" w:type="dxa"/>
            <w:gridSpan w:val="3"/>
          </w:tcPr>
          <w:p w14:paraId="7B28B407" w14:textId="77777777" w:rsidR="001E41F3" w:rsidRDefault="001E41F3">
            <w:pPr>
              <w:pStyle w:val="CRCoverPage"/>
              <w:spacing w:after="0"/>
              <w:rPr>
                <w:noProof/>
                <w:sz w:val="8"/>
                <w:szCs w:val="8"/>
              </w:rPr>
            </w:pPr>
          </w:p>
        </w:tc>
        <w:tc>
          <w:tcPr>
            <w:tcW w:w="2127" w:type="dxa"/>
            <w:tcBorders>
              <w:right w:val="single" w:sz="4" w:space="0" w:color="auto"/>
            </w:tcBorders>
          </w:tcPr>
          <w:p w14:paraId="638F7218" w14:textId="77777777" w:rsidR="001E41F3" w:rsidRDefault="001E41F3">
            <w:pPr>
              <w:pStyle w:val="CRCoverPage"/>
              <w:spacing w:after="0"/>
              <w:rPr>
                <w:noProof/>
                <w:sz w:val="8"/>
                <w:szCs w:val="8"/>
              </w:rPr>
            </w:pPr>
          </w:p>
        </w:tc>
      </w:tr>
      <w:tr w:rsidR="001E41F3" w14:paraId="3F9F4347" w14:textId="77777777" w:rsidTr="00547111">
        <w:trPr>
          <w:cantSplit/>
        </w:trPr>
        <w:tc>
          <w:tcPr>
            <w:tcW w:w="1843" w:type="dxa"/>
            <w:tcBorders>
              <w:left w:val="single" w:sz="4" w:space="0" w:color="auto"/>
            </w:tcBorders>
          </w:tcPr>
          <w:p w14:paraId="022867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20B4DF" w14:textId="75B0972E" w:rsidR="001E41F3" w:rsidRDefault="0093721E" w:rsidP="00D24991">
            <w:pPr>
              <w:pStyle w:val="CRCoverPage"/>
              <w:spacing w:after="0"/>
              <w:ind w:left="100" w:right="-609"/>
              <w:rPr>
                <w:b/>
                <w:noProof/>
              </w:rPr>
            </w:pPr>
            <w:r>
              <w:rPr>
                <w:b/>
                <w:noProof/>
              </w:rPr>
              <w:t>B</w:t>
            </w:r>
          </w:p>
        </w:tc>
        <w:tc>
          <w:tcPr>
            <w:tcW w:w="3402" w:type="dxa"/>
            <w:gridSpan w:val="5"/>
            <w:tcBorders>
              <w:left w:val="nil"/>
            </w:tcBorders>
          </w:tcPr>
          <w:p w14:paraId="78C7A87A" w14:textId="77777777" w:rsidR="001E41F3" w:rsidRDefault="001E41F3">
            <w:pPr>
              <w:pStyle w:val="CRCoverPage"/>
              <w:spacing w:after="0"/>
              <w:rPr>
                <w:noProof/>
              </w:rPr>
            </w:pPr>
          </w:p>
        </w:tc>
        <w:tc>
          <w:tcPr>
            <w:tcW w:w="1417" w:type="dxa"/>
            <w:gridSpan w:val="3"/>
            <w:tcBorders>
              <w:left w:val="nil"/>
            </w:tcBorders>
          </w:tcPr>
          <w:p w14:paraId="1E973C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978E2" w14:textId="77777777" w:rsidR="001E41F3" w:rsidRDefault="00774478">
            <w:pPr>
              <w:pStyle w:val="CRCoverPage"/>
              <w:spacing w:after="0"/>
              <w:ind w:left="100"/>
              <w:rPr>
                <w:noProof/>
              </w:rPr>
            </w:pPr>
            <w:r>
              <w:rPr>
                <w:noProof/>
              </w:rPr>
              <w:t>Rel</w:t>
            </w:r>
            <w:r w:rsidR="008B7100">
              <w:rPr>
                <w:noProof/>
              </w:rPr>
              <w:t>-16</w:t>
            </w:r>
          </w:p>
        </w:tc>
      </w:tr>
      <w:tr w:rsidR="001E41F3" w14:paraId="7DDCA7CC" w14:textId="77777777" w:rsidTr="00547111">
        <w:tc>
          <w:tcPr>
            <w:tcW w:w="1843" w:type="dxa"/>
            <w:tcBorders>
              <w:left w:val="single" w:sz="4" w:space="0" w:color="auto"/>
              <w:bottom w:val="single" w:sz="4" w:space="0" w:color="auto"/>
            </w:tcBorders>
          </w:tcPr>
          <w:p w14:paraId="5BE4D814" w14:textId="77777777" w:rsidR="001E41F3" w:rsidRDefault="001E41F3">
            <w:pPr>
              <w:pStyle w:val="CRCoverPage"/>
              <w:spacing w:after="0"/>
              <w:rPr>
                <w:b/>
                <w:i/>
                <w:noProof/>
              </w:rPr>
            </w:pPr>
          </w:p>
        </w:tc>
        <w:tc>
          <w:tcPr>
            <w:tcW w:w="4677" w:type="dxa"/>
            <w:gridSpan w:val="8"/>
            <w:tcBorders>
              <w:bottom w:val="single" w:sz="4" w:space="0" w:color="auto"/>
            </w:tcBorders>
          </w:tcPr>
          <w:p w14:paraId="754256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021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005C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86666" w14:textId="77777777" w:rsidTr="00547111">
        <w:tc>
          <w:tcPr>
            <w:tcW w:w="1843" w:type="dxa"/>
          </w:tcPr>
          <w:p w14:paraId="151E3692" w14:textId="77777777" w:rsidR="001E41F3" w:rsidRDefault="001E41F3">
            <w:pPr>
              <w:pStyle w:val="CRCoverPage"/>
              <w:spacing w:after="0"/>
              <w:rPr>
                <w:b/>
                <w:i/>
                <w:noProof/>
                <w:sz w:val="8"/>
                <w:szCs w:val="8"/>
              </w:rPr>
            </w:pPr>
          </w:p>
        </w:tc>
        <w:tc>
          <w:tcPr>
            <w:tcW w:w="7797" w:type="dxa"/>
            <w:gridSpan w:val="10"/>
          </w:tcPr>
          <w:p w14:paraId="43204373" w14:textId="77777777" w:rsidR="001E41F3" w:rsidRDefault="001E41F3">
            <w:pPr>
              <w:pStyle w:val="CRCoverPage"/>
              <w:spacing w:after="0"/>
              <w:rPr>
                <w:noProof/>
                <w:sz w:val="8"/>
                <w:szCs w:val="8"/>
              </w:rPr>
            </w:pPr>
          </w:p>
        </w:tc>
      </w:tr>
      <w:tr w:rsidR="001E41F3" w14:paraId="2E6ECA02" w14:textId="77777777" w:rsidTr="00547111">
        <w:tc>
          <w:tcPr>
            <w:tcW w:w="2694" w:type="dxa"/>
            <w:gridSpan w:val="2"/>
            <w:tcBorders>
              <w:top w:val="single" w:sz="4" w:space="0" w:color="auto"/>
              <w:left w:val="single" w:sz="4" w:space="0" w:color="auto"/>
            </w:tcBorders>
          </w:tcPr>
          <w:p w14:paraId="6E0D2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F860C" w14:textId="77E9CD5A" w:rsidR="00B954AB" w:rsidRDefault="00C0792C" w:rsidP="00951668">
            <w:pPr>
              <w:pStyle w:val="CRCoverPage"/>
              <w:spacing w:after="0"/>
              <w:ind w:left="100"/>
              <w:rPr>
                <w:noProof/>
                <w:lang w:eastAsia="zh-CN"/>
              </w:rPr>
            </w:pPr>
            <w:bookmarkStart w:id="3" w:name="OLE_LINK25"/>
            <w:r>
              <w:rPr>
                <w:noProof/>
                <w:lang w:eastAsia="zh-CN"/>
              </w:rPr>
              <w:t>C</w:t>
            </w:r>
            <w:r w:rsidR="008F3688">
              <w:rPr>
                <w:noProof/>
                <w:lang w:eastAsia="zh-CN"/>
              </w:rPr>
              <w:t>urrent TS</w:t>
            </w:r>
            <w:r w:rsidR="008F3688">
              <w:rPr>
                <w:noProof/>
                <w:lang w:val="en-US" w:eastAsia="zh-CN"/>
              </w:rPr>
              <w:t> </w:t>
            </w:r>
            <w:r w:rsidR="008F3688">
              <w:rPr>
                <w:noProof/>
                <w:lang w:eastAsia="zh-CN"/>
              </w:rPr>
              <w:t>24.182</w:t>
            </w:r>
            <w:r>
              <w:rPr>
                <w:noProof/>
                <w:lang w:eastAsia="zh-CN"/>
              </w:rPr>
              <w:t xml:space="preserve"> already support</w:t>
            </w:r>
            <w:r w:rsidR="00D24722">
              <w:rPr>
                <w:noProof/>
                <w:lang w:eastAsia="zh-CN"/>
              </w:rPr>
              <w:t>s</w:t>
            </w:r>
            <w:r>
              <w:rPr>
                <w:noProof/>
                <w:lang w:eastAsia="zh-CN"/>
              </w:rPr>
              <w:t xml:space="preserve"> to continue to play video</w:t>
            </w:r>
            <w:r w:rsidR="008F3688">
              <w:rPr>
                <w:noProof/>
                <w:lang w:eastAsia="zh-CN"/>
              </w:rPr>
              <w:t xml:space="preserve"> CAT</w:t>
            </w:r>
            <w:r>
              <w:rPr>
                <w:noProof/>
                <w:lang w:eastAsia="zh-CN"/>
              </w:rPr>
              <w:t xml:space="preserve"> without </w:t>
            </w:r>
            <w:r w:rsidR="00951668">
              <w:rPr>
                <w:noProof/>
                <w:lang w:eastAsia="zh-CN"/>
              </w:rPr>
              <w:t>v</w:t>
            </w:r>
            <w:r w:rsidR="00D853FE">
              <w:rPr>
                <w:noProof/>
                <w:lang w:eastAsia="zh-CN"/>
              </w:rPr>
              <w:t>oice during audio conversation.</w:t>
            </w:r>
          </w:p>
          <w:p w14:paraId="0716B1AB" w14:textId="77777777" w:rsidR="00B954AB" w:rsidRDefault="00B954AB" w:rsidP="00951668">
            <w:pPr>
              <w:pStyle w:val="CRCoverPage"/>
              <w:spacing w:after="0"/>
              <w:ind w:left="100"/>
              <w:rPr>
                <w:noProof/>
                <w:lang w:eastAsia="zh-CN"/>
              </w:rPr>
            </w:pPr>
          </w:p>
          <w:p w14:paraId="4768A5CF" w14:textId="52865925" w:rsidR="00951668" w:rsidRDefault="00951668" w:rsidP="00951668">
            <w:pPr>
              <w:pStyle w:val="CRCoverPage"/>
              <w:spacing w:after="0"/>
              <w:ind w:left="100"/>
              <w:rPr>
                <w:noProof/>
                <w:lang w:eastAsia="zh-CN"/>
              </w:rPr>
            </w:pPr>
            <w:r>
              <w:rPr>
                <w:noProof/>
                <w:lang w:eastAsia="zh-CN"/>
              </w:rPr>
              <w:t>A problem is:</w:t>
            </w:r>
          </w:p>
          <w:p w14:paraId="5B5AC245" w14:textId="4EDB0CC3" w:rsidR="00412AE3" w:rsidRDefault="00412AE3" w:rsidP="00E95AC8">
            <w:pPr>
              <w:pStyle w:val="CRCoverPage"/>
              <w:numPr>
                <w:ilvl w:val="0"/>
                <w:numId w:val="1"/>
              </w:numPr>
              <w:spacing w:after="0"/>
              <w:rPr>
                <w:noProof/>
                <w:lang w:eastAsia="zh-CN"/>
              </w:rPr>
            </w:pPr>
            <w:r>
              <w:rPr>
                <w:noProof/>
                <w:lang w:eastAsia="zh-CN"/>
              </w:rPr>
              <w:t>As per current description</w:t>
            </w:r>
            <w:r w:rsidR="00D24722">
              <w:rPr>
                <w:noProof/>
                <w:lang w:eastAsia="zh-CN"/>
              </w:rPr>
              <w:t>s</w:t>
            </w:r>
            <w:r>
              <w:rPr>
                <w:noProof/>
                <w:lang w:eastAsia="zh-CN"/>
              </w:rPr>
              <w:t>, t</w:t>
            </w:r>
            <w:r w:rsidR="00951668">
              <w:rPr>
                <w:noProof/>
                <w:lang w:eastAsia="zh-CN"/>
              </w:rPr>
              <w:t>he audio stream</w:t>
            </w:r>
            <w:r w:rsidR="00D24722">
              <w:rPr>
                <w:noProof/>
                <w:lang w:eastAsia="zh-CN"/>
              </w:rPr>
              <w:t xml:space="preserve"> of video CAT</w:t>
            </w:r>
            <w:r w:rsidR="00951668">
              <w:rPr>
                <w:noProof/>
                <w:lang w:eastAsia="zh-CN"/>
              </w:rPr>
              <w:t xml:space="preserve"> is stopped before the media negotiation</w:t>
            </w:r>
            <w:r>
              <w:rPr>
                <w:noProof/>
                <w:lang w:eastAsia="zh-CN"/>
              </w:rPr>
              <w:t xml:space="preserve"> for conversation and video CAT</w:t>
            </w:r>
            <w:r w:rsidR="00951668">
              <w:rPr>
                <w:noProof/>
                <w:lang w:eastAsia="zh-CN"/>
              </w:rPr>
              <w:t>, thus there will be a short time to play video CAT with</w:t>
            </w:r>
            <w:r w:rsidR="009A4800">
              <w:rPr>
                <w:noProof/>
                <w:lang w:eastAsia="zh-CN"/>
              </w:rPr>
              <w:t xml:space="preserve"> no voic</w:t>
            </w:r>
            <w:r w:rsidR="00951668">
              <w:rPr>
                <w:noProof/>
                <w:lang w:eastAsia="zh-CN"/>
              </w:rPr>
              <w:t>e before the audio conversation</w:t>
            </w:r>
            <w:r w:rsidR="009A4800">
              <w:rPr>
                <w:noProof/>
                <w:lang w:eastAsia="zh-CN"/>
              </w:rPr>
              <w:t xml:space="preserve"> begins.</w:t>
            </w:r>
            <w:bookmarkEnd w:id="3"/>
          </w:p>
          <w:p w14:paraId="5F2F6152" w14:textId="77777777" w:rsidR="00412AE3" w:rsidRDefault="00412AE3" w:rsidP="00412AE3">
            <w:pPr>
              <w:pStyle w:val="CRCoverPage"/>
              <w:spacing w:after="0"/>
              <w:ind w:left="100"/>
              <w:rPr>
                <w:noProof/>
                <w:lang w:eastAsia="zh-CN"/>
              </w:rPr>
            </w:pPr>
          </w:p>
          <w:p w14:paraId="09702602" w14:textId="6E089C87" w:rsidR="00951668" w:rsidRPr="009A4800" w:rsidRDefault="00412AE3" w:rsidP="00D853FE">
            <w:pPr>
              <w:pStyle w:val="CRCoverPage"/>
              <w:spacing w:after="0"/>
              <w:ind w:left="100"/>
              <w:rPr>
                <w:noProof/>
                <w:lang w:eastAsia="zh-CN"/>
              </w:rPr>
            </w:pPr>
            <w:r>
              <w:rPr>
                <w:noProof/>
                <w:lang w:eastAsia="zh-CN"/>
              </w:rPr>
              <w:t>The method of s</w:t>
            </w:r>
            <w:r w:rsidR="00951668">
              <w:rPr>
                <w:noProof/>
                <w:lang w:eastAsia="zh-CN"/>
              </w:rPr>
              <w:t>e</w:t>
            </w:r>
            <w:r w:rsidR="00D853FE">
              <w:rPr>
                <w:rFonts w:hint="eastAsia"/>
                <w:noProof/>
                <w:lang w:eastAsia="zh-CN"/>
              </w:rPr>
              <w:t>a</w:t>
            </w:r>
            <w:r w:rsidR="00951668">
              <w:rPr>
                <w:noProof/>
                <w:lang w:eastAsia="zh-CN"/>
              </w:rPr>
              <w:t xml:space="preserve">mless </w:t>
            </w:r>
            <w:r>
              <w:rPr>
                <w:noProof/>
                <w:lang w:eastAsia="zh-CN"/>
              </w:rPr>
              <w:t>switch from audio of CAT to audio of conversation</w:t>
            </w:r>
            <w:r w:rsidR="009A4800">
              <w:rPr>
                <w:noProof/>
                <w:lang w:eastAsia="zh-CN"/>
              </w:rPr>
              <w:t xml:space="preserve"> </w:t>
            </w:r>
            <w:r w:rsidR="00951668">
              <w:rPr>
                <w:noProof/>
                <w:lang w:eastAsia="zh-CN"/>
              </w:rPr>
              <w:t>need</w:t>
            </w:r>
            <w:r w:rsidR="009A4800">
              <w:rPr>
                <w:noProof/>
                <w:lang w:eastAsia="zh-CN"/>
              </w:rPr>
              <w:t>s</w:t>
            </w:r>
            <w:r w:rsidR="00951668">
              <w:rPr>
                <w:noProof/>
                <w:lang w:eastAsia="zh-CN"/>
              </w:rPr>
              <w:t xml:space="preserve"> to be considered.</w:t>
            </w:r>
          </w:p>
        </w:tc>
      </w:tr>
      <w:tr w:rsidR="001E41F3" w14:paraId="7B9A5755" w14:textId="77777777" w:rsidTr="00547111">
        <w:tc>
          <w:tcPr>
            <w:tcW w:w="2694" w:type="dxa"/>
            <w:gridSpan w:val="2"/>
            <w:tcBorders>
              <w:left w:val="single" w:sz="4" w:space="0" w:color="auto"/>
            </w:tcBorders>
          </w:tcPr>
          <w:p w14:paraId="6B4879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5ADD3" w14:textId="77777777" w:rsidR="001E41F3" w:rsidRDefault="001E41F3">
            <w:pPr>
              <w:pStyle w:val="CRCoverPage"/>
              <w:spacing w:after="0"/>
              <w:rPr>
                <w:noProof/>
                <w:sz w:val="8"/>
                <w:szCs w:val="8"/>
              </w:rPr>
            </w:pPr>
          </w:p>
        </w:tc>
      </w:tr>
      <w:tr w:rsidR="001E41F3" w14:paraId="63F5B2F3" w14:textId="77777777" w:rsidTr="00547111">
        <w:tc>
          <w:tcPr>
            <w:tcW w:w="2694" w:type="dxa"/>
            <w:gridSpan w:val="2"/>
            <w:tcBorders>
              <w:left w:val="single" w:sz="4" w:space="0" w:color="auto"/>
            </w:tcBorders>
          </w:tcPr>
          <w:p w14:paraId="6B15565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035A5" w14:textId="5612E156" w:rsidR="006B2232" w:rsidRDefault="009A4800" w:rsidP="006B2232">
            <w:pPr>
              <w:pStyle w:val="CRCoverPage"/>
              <w:spacing w:after="0"/>
              <w:ind w:left="100"/>
              <w:rPr>
                <w:noProof/>
                <w:lang w:eastAsia="zh-CN"/>
              </w:rPr>
            </w:pPr>
            <w:r>
              <w:rPr>
                <w:noProof/>
                <w:lang w:eastAsia="zh-CN"/>
              </w:rPr>
              <w:t>Modify the</w:t>
            </w:r>
            <w:r w:rsidR="00412AE3">
              <w:rPr>
                <w:noProof/>
                <w:lang w:eastAsia="zh-CN"/>
              </w:rPr>
              <w:t xml:space="preserve"> time for stopping the audio stream of video CAT</w:t>
            </w:r>
            <w:r>
              <w:rPr>
                <w:noProof/>
                <w:lang w:eastAsia="zh-CN"/>
              </w:rPr>
              <w:t>:</w:t>
            </w:r>
          </w:p>
          <w:p w14:paraId="2C9ED247" w14:textId="2947B86A" w:rsidR="001E41F3" w:rsidRPr="008F3688" w:rsidRDefault="00412AE3" w:rsidP="00412AE3">
            <w:pPr>
              <w:pStyle w:val="CRCoverPage"/>
              <w:numPr>
                <w:ilvl w:val="0"/>
                <w:numId w:val="1"/>
              </w:numPr>
              <w:spacing w:after="0"/>
              <w:rPr>
                <w:noProof/>
              </w:rPr>
            </w:pPr>
            <w:r>
              <w:rPr>
                <w:noProof/>
                <w:lang w:eastAsia="zh-CN"/>
              </w:rPr>
              <w:t>The AS shall instruct MRF to s</w:t>
            </w:r>
            <w:r w:rsidR="006B2232">
              <w:rPr>
                <w:noProof/>
                <w:lang w:eastAsia="zh-CN"/>
              </w:rPr>
              <w:t xml:space="preserve">top the audio stream of video CAT </w:t>
            </w:r>
            <w:r>
              <w:rPr>
                <w:noProof/>
                <w:lang w:eastAsia="zh-CN"/>
              </w:rPr>
              <w:t>upon receiving the ACK request which indicates</w:t>
            </w:r>
            <w:r w:rsidR="006B2232">
              <w:rPr>
                <w:noProof/>
                <w:lang w:eastAsia="zh-CN"/>
              </w:rPr>
              <w:t xml:space="preserve"> </w:t>
            </w:r>
            <w:r w:rsidR="009A4800">
              <w:rPr>
                <w:noProof/>
                <w:lang w:eastAsia="zh-CN"/>
              </w:rPr>
              <w:t>the conversation begins</w:t>
            </w:r>
            <w:r w:rsidR="006B2232">
              <w:rPr>
                <w:noProof/>
                <w:lang w:eastAsia="zh-CN"/>
              </w:rPr>
              <w:t>.</w:t>
            </w:r>
          </w:p>
        </w:tc>
      </w:tr>
      <w:tr w:rsidR="001E41F3" w14:paraId="623039CD" w14:textId="77777777" w:rsidTr="00547111">
        <w:tc>
          <w:tcPr>
            <w:tcW w:w="2694" w:type="dxa"/>
            <w:gridSpan w:val="2"/>
            <w:tcBorders>
              <w:left w:val="single" w:sz="4" w:space="0" w:color="auto"/>
            </w:tcBorders>
          </w:tcPr>
          <w:p w14:paraId="63DF07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24BB3E" w14:textId="77777777" w:rsidR="001E41F3" w:rsidRPr="00412AE3" w:rsidRDefault="001E41F3">
            <w:pPr>
              <w:pStyle w:val="CRCoverPage"/>
              <w:spacing w:after="0"/>
              <w:rPr>
                <w:noProof/>
                <w:sz w:val="8"/>
                <w:szCs w:val="8"/>
              </w:rPr>
            </w:pPr>
          </w:p>
        </w:tc>
      </w:tr>
      <w:tr w:rsidR="001E41F3" w14:paraId="3DD1FC96" w14:textId="77777777" w:rsidTr="00547111">
        <w:tc>
          <w:tcPr>
            <w:tcW w:w="2694" w:type="dxa"/>
            <w:gridSpan w:val="2"/>
            <w:tcBorders>
              <w:left w:val="single" w:sz="4" w:space="0" w:color="auto"/>
              <w:bottom w:val="single" w:sz="4" w:space="0" w:color="auto"/>
            </w:tcBorders>
          </w:tcPr>
          <w:p w14:paraId="6F26461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C9BCE" w14:textId="094948AB" w:rsidR="001E41F3" w:rsidRDefault="006B2232" w:rsidP="00D853FE">
            <w:pPr>
              <w:pStyle w:val="CRCoverPage"/>
              <w:spacing w:after="0"/>
              <w:ind w:left="100"/>
              <w:rPr>
                <w:noProof/>
              </w:rPr>
            </w:pPr>
            <w:r>
              <w:rPr>
                <w:rFonts w:hint="eastAsia"/>
                <w:noProof/>
                <w:lang w:eastAsia="zh-CN"/>
              </w:rPr>
              <w:t>Se</w:t>
            </w:r>
            <w:r w:rsidR="00D853FE">
              <w:rPr>
                <w:noProof/>
                <w:lang w:eastAsia="zh-CN"/>
              </w:rPr>
              <w:t>a</w:t>
            </w:r>
            <w:r>
              <w:rPr>
                <w:rFonts w:hint="eastAsia"/>
                <w:noProof/>
                <w:lang w:eastAsia="zh-CN"/>
              </w:rPr>
              <w:t>mless</w:t>
            </w:r>
            <w:r>
              <w:rPr>
                <w:noProof/>
              </w:rPr>
              <w:t xml:space="preserve"> experience </w:t>
            </w:r>
            <w:r w:rsidR="008F3688" w:rsidRPr="005D219B">
              <w:rPr>
                <w:noProof/>
              </w:rPr>
              <w:t>cannot</w:t>
            </w:r>
            <w:r w:rsidR="008F3688">
              <w:rPr>
                <w:noProof/>
              </w:rPr>
              <w:t xml:space="preserve"> be </w:t>
            </w:r>
            <w:r>
              <w:rPr>
                <w:noProof/>
              </w:rPr>
              <w:t>supported for playing video CAT during audio conversation</w:t>
            </w:r>
            <w:r w:rsidR="008F3688">
              <w:rPr>
                <w:noProof/>
              </w:rPr>
              <w:t xml:space="preserve"> in TS 24.182.</w:t>
            </w:r>
          </w:p>
        </w:tc>
      </w:tr>
      <w:tr w:rsidR="001E41F3" w14:paraId="28BF2BF9" w14:textId="77777777" w:rsidTr="00547111">
        <w:tc>
          <w:tcPr>
            <w:tcW w:w="2694" w:type="dxa"/>
            <w:gridSpan w:val="2"/>
          </w:tcPr>
          <w:p w14:paraId="3BD3DCA9" w14:textId="77777777" w:rsidR="001E41F3" w:rsidRDefault="001E41F3">
            <w:pPr>
              <w:pStyle w:val="CRCoverPage"/>
              <w:spacing w:after="0"/>
              <w:rPr>
                <w:b/>
                <w:i/>
                <w:noProof/>
                <w:sz w:val="8"/>
                <w:szCs w:val="8"/>
              </w:rPr>
            </w:pPr>
          </w:p>
        </w:tc>
        <w:tc>
          <w:tcPr>
            <w:tcW w:w="6946" w:type="dxa"/>
            <w:gridSpan w:val="9"/>
          </w:tcPr>
          <w:p w14:paraId="49C514E3" w14:textId="77777777" w:rsidR="001E41F3" w:rsidRDefault="001E41F3">
            <w:pPr>
              <w:pStyle w:val="CRCoverPage"/>
              <w:spacing w:after="0"/>
              <w:rPr>
                <w:noProof/>
                <w:sz w:val="8"/>
                <w:szCs w:val="8"/>
              </w:rPr>
            </w:pPr>
          </w:p>
        </w:tc>
      </w:tr>
      <w:tr w:rsidR="001E41F3" w14:paraId="0C744149" w14:textId="77777777" w:rsidTr="00547111">
        <w:tc>
          <w:tcPr>
            <w:tcW w:w="2694" w:type="dxa"/>
            <w:gridSpan w:val="2"/>
            <w:tcBorders>
              <w:top w:val="single" w:sz="4" w:space="0" w:color="auto"/>
              <w:left w:val="single" w:sz="4" w:space="0" w:color="auto"/>
            </w:tcBorders>
          </w:tcPr>
          <w:p w14:paraId="4906AB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76E04" w14:textId="77777777" w:rsidR="001E41F3" w:rsidRDefault="00A16E95">
            <w:pPr>
              <w:pStyle w:val="CRCoverPage"/>
              <w:spacing w:after="0"/>
              <w:ind w:left="100"/>
              <w:rPr>
                <w:noProof/>
              </w:rPr>
            </w:pPr>
            <w:r w:rsidRPr="005D219B">
              <w:t>4.5.5.2.6, 4.5.5.3.7</w:t>
            </w:r>
          </w:p>
        </w:tc>
      </w:tr>
      <w:tr w:rsidR="001E41F3" w14:paraId="725795C9" w14:textId="77777777" w:rsidTr="00547111">
        <w:tc>
          <w:tcPr>
            <w:tcW w:w="2694" w:type="dxa"/>
            <w:gridSpan w:val="2"/>
            <w:tcBorders>
              <w:left w:val="single" w:sz="4" w:space="0" w:color="auto"/>
            </w:tcBorders>
          </w:tcPr>
          <w:p w14:paraId="62F938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0BB626" w14:textId="77777777" w:rsidR="001E41F3" w:rsidRDefault="001E41F3">
            <w:pPr>
              <w:pStyle w:val="CRCoverPage"/>
              <w:spacing w:after="0"/>
              <w:rPr>
                <w:noProof/>
                <w:sz w:val="8"/>
                <w:szCs w:val="8"/>
              </w:rPr>
            </w:pPr>
          </w:p>
        </w:tc>
      </w:tr>
      <w:tr w:rsidR="001E41F3" w14:paraId="4D1797CC" w14:textId="77777777" w:rsidTr="00547111">
        <w:tc>
          <w:tcPr>
            <w:tcW w:w="2694" w:type="dxa"/>
            <w:gridSpan w:val="2"/>
            <w:tcBorders>
              <w:left w:val="single" w:sz="4" w:space="0" w:color="auto"/>
            </w:tcBorders>
          </w:tcPr>
          <w:p w14:paraId="251A32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1EF3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6F4DF6" w14:textId="77777777" w:rsidR="001E41F3" w:rsidRDefault="001E41F3">
            <w:pPr>
              <w:pStyle w:val="CRCoverPage"/>
              <w:spacing w:after="0"/>
              <w:jc w:val="center"/>
              <w:rPr>
                <w:b/>
                <w:caps/>
                <w:noProof/>
              </w:rPr>
            </w:pPr>
            <w:r>
              <w:rPr>
                <w:b/>
                <w:caps/>
                <w:noProof/>
              </w:rPr>
              <w:t>N</w:t>
            </w:r>
          </w:p>
        </w:tc>
        <w:tc>
          <w:tcPr>
            <w:tcW w:w="2977" w:type="dxa"/>
            <w:gridSpan w:val="4"/>
          </w:tcPr>
          <w:p w14:paraId="500EAA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03CC1" w14:textId="77777777" w:rsidR="001E41F3" w:rsidRDefault="001E41F3">
            <w:pPr>
              <w:pStyle w:val="CRCoverPage"/>
              <w:spacing w:after="0"/>
              <w:ind w:left="99"/>
              <w:rPr>
                <w:noProof/>
              </w:rPr>
            </w:pPr>
          </w:p>
        </w:tc>
      </w:tr>
      <w:tr w:rsidR="001E41F3" w14:paraId="1DCFF4FF" w14:textId="77777777" w:rsidTr="00547111">
        <w:tc>
          <w:tcPr>
            <w:tcW w:w="2694" w:type="dxa"/>
            <w:gridSpan w:val="2"/>
            <w:tcBorders>
              <w:left w:val="single" w:sz="4" w:space="0" w:color="auto"/>
            </w:tcBorders>
          </w:tcPr>
          <w:p w14:paraId="1D274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978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6252E" w14:textId="77777777" w:rsidR="001E41F3" w:rsidRDefault="004E1669">
            <w:pPr>
              <w:pStyle w:val="CRCoverPage"/>
              <w:spacing w:after="0"/>
              <w:jc w:val="center"/>
              <w:rPr>
                <w:b/>
                <w:caps/>
                <w:noProof/>
              </w:rPr>
            </w:pPr>
            <w:r>
              <w:rPr>
                <w:b/>
                <w:caps/>
                <w:noProof/>
              </w:rPr>
              <w:t>X</w:t>
            </w:r>
          </w:p>
        </w:tc>
        <w:tc>
          <w:tcPr>
            <w:tcW w:w="2977" w:type="dxa"/>
            <w:gridSpan w:val="4"/>
          </w:tcPr>
          <w:p w14:paraId="29CD41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5DA6AC" w14:textId="77777777" w:rsidR="001E41F3" w:rsidRDefault="00145D43">
            <w:pPr>
              <w:pStyle w:val="CRCoverPage"/>
              <w:spacing w:after="0"/>
              <w:ind w:left="99"/>
              <w:rPr>
                <w:noProof/>
              </w:rPr>
            </w:pPr>
            <w:r>
              <w:rPr>
                <w:noProof/>
              </w:rPr>
              <w:t xml:space="preserve">TS/TR ... CR ... </w:t>
            </w:r>
          </w:p>
        </w:tc>
      </w:tr>
      <w:tr w:rsidR="001E41F3" w14:paraId="461A8C19" w14:textId="77777777" w:rsidTr="00547111">
        <w:tc>
          <w:tcPr>
            <w:tcW w:w="2694" w:type="dxa"/>
            <w:gridSpan w:val="2"/>
            <w:tcBorders>
              <w:left w:val="single" w:sz="4" w:space="0" w:color="auto"/>
            </w:tcBorders>
          </w:tcPr>
          <w:p w14:paraId="4DF68C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1C3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E9D44" w14:textId="77777777" w:rsidR="001E41F3" w:rsidRDefault="004E1669">
            <w:pPr>
              <w:pStyle w:val="CRCoverPage"/>
              <w:spacing w:after="0"/>
              <w:jc w:val="center"/>
              <w:rPr>
                <w:b/>
                <w:caps/>
                <w:noProof/>
              </w:rPr>
            </w:pPr>
            <w:r>
              <w:rPr>
                <w:b/>
                <w:caps/>
                <w:noProof/>
              </w:rPr>
              <w:t>X</w:t>
            </w:r>
          </w:p>
        </w:tc>
        <w:tc>
          <w:tcPr>
            <w:tcW w:w="2977" w:type="dxa"/>
            <w:gridSpan w:val="4"/>
          </w:tcPr>
          <w:p w14:paraId="29C425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7CE84" w14:textId="77777777" w:rsidR="001E41F3" w:rsidRDefault="00145D43">
            <w:pPr>
              <w:pStyle w:val="CRCoverPage"/>
              <w:spacing w:after="0"/>
              <w:ind w:left="99"/>
              <w:rPr>
                <w:noProof/>
              </w:rPr>
            </w:pPr>
            <w:r>
              <w:rPr>
                <w:noProof/>
              </w:rPr>
              <w:t xml:space="preserve">TS/TR ... CR ... </w:t>
            </w:r>
          </w:p>
        </w:tc>
      </w:tr>
      <w:tr w:rsidR="001E41F3" w14:paraId="3F727EF8" w14:textId="77777777" w:rsidTr="00547111">
        <w:tc>
          <w:tcPr>
            <w:tcW w:w="2694" w:type="dxa"/>
            <w:gridSpan w:val="2"/>
            <w:tcBorders>
              <w:left w:val="single" w:sz="4" w:space="0" w:color="auto"/>
            </w:tcBorders>
          </w:tcPr>
          <w:p w14:paraId="037D75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0C92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21184" w14:textId="77777777" w:rsidR="001E41F3" w:rsidRDefault="004E1669">
            <w:pPr>
              <w:pStyle w:val="CRCoverPage"/>
              <w:spacing w:after="0"/>
              <w:jc w:val="center"/>
              <w:rPr>
                <w:b/>
                <w:caps/>
                <w:noProof/>
              </w:rPr>
            </w:pPr>
            <w:r>
              <w:rPr>
                <w:b/>
                <w:caps/>
                <w:noProof/>
              </w:rPr>
              <w:t>X</w:t>
            </w:r>
          </w:p>
        </w:tc>
        <w:tc>
          <w:tcPr>
            <w:tcW w:w="2977" w:type="dxa"/>
            <w:gridSpan w:val="4"/>
          </w:tcPr>
          <w:p w14:paraId="6D46C5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13A3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D0B2F3" w14:textId="77777777" w:rsidTr="008863B9">
        <w:tc>
          <w:tcPr>
            <w:tcW w:w="2694" w:type="dxa"/>
            <w:gridSpan w:val="2"/>
            <w:tcBorders>
              <w:left w:val="single" w:sz="4" w:space="0" w:color="auto"/>
            </w:tcBorders>
          </w:tcPr>
          <w:p w14:paraId="267DC42A" w14:textId="77777777" w:rsidR="001E41F3" w:rsidRDefault="001E41F3">
            <w:pPr>
              <w:pStyle w:val="CRCoverPage"/>
              <w:spacing w:after="0"/>
              <w:rPr>
                <w:b/>
                <w:i/>
                <w:noProof/>
              </w:rPr>
            </w:pPr>
          </w:p>
        </w:tc>
        <w:tc>
          <w:tcPr>
            <w:tcW w:w="6946" w:type="dxa"/>
            <w:gridSpan w:val="9"/>
            <w:tcBorders>
              <w:right w:val="single" w:sz="4" w:space="0" w:color="auto"/>
            </w:tcBorders>
          </w:tcPr>
          <w:p w14:paraId="41DB5174" w14:textId="77777777" w:rsidR="001E41F3" w:rsidRDefault="001E41F3">
            <w:pPr>
              <w:pStyle w:val="CRCoverPage"/>
              <w:spacing w:after="0"/>
              <w:rPr>
                <w:noProof/>
              </w:rPr>
            </w:pPr>
          </w:p>
        </w:tc>
      </w:tr>
      <w:tr w:rsidR="001E41F3" w14:paraId="08CB4B7A" w14:textId="77777777" w:rsidTr="008863B9">
        <w:tc>
          <w:tcPr>
            <w:tcW w:w="2694" w:type="dxa"/>
            <w:gridSpan w:val="2"/>
            <w:tcBorders>
              <w:left w:val="single" w:sz="4" w:space="0" w:color="auto"/>
              <w:bottom w:val="single" w:sz="4" w:space="0" w:color="auto"/>
            </w:tcBorders>
          </w:tcPr>
          <w:p w14:paraId="026DC5A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48C68" w14:textId="77777777" w:rsidR="001E41F3" w:rsidRDefault="001E41F3">
            <w:pPr>
              <w:pStyle w:val="CRCoverPage"/>
              <w:spacing w:after="0"/>
              <w:ind w:left="100"/>
              <w:rPr>
                <w:noProof/>
              </w:rPr>
            </w:pPr>
          </w:p>
        </w:tc>
      </w:tr>
      <w:tr w:rsidR="008863B9" w:rsidRPr="008863B9" w14:paraId="551F49E2" w14:textId="77777777" w:rsidTr="008863B9">
        <w:tc>
          <w:tcPr>
            <w:tcW w:w="2694" w:type="dxa"/>
            <w:gridSpan w:val="2"/>
            <w:tcBorders>
              <w:top w:val="single" w:sz="4" w:space="0" w:color="auto"/>
              <w:bottom w:val="single" w:sz="4" w:space="0" w:color="auto"/>
            </w:tcBorders>
          </w:tcPr>
          <w:p w14:paraId="7A1B3B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CDF43C" w14:textId="77777777" w:rsidR="008863B9" w:rsidRPr="008863B9" w:rsidRDefault="008863B9">
            <w:pPr>
              <w:pStyle w:val="CRCoverPage"/>
              <w:spacing w:after="0"/>
              <w:ind w:left="100"/>
              <w:rPr>
                <w:noProof/>
                <w:sz w:val="8"/>
                <w:szCs w:val="8"/>
              </w:rPr>
            </w:pPr>
          </w:p>
        </w:tc>
      </w:tr>
      <w:tr w:rsidR="008863B9" w14:paraId="193D6F72" w14:textId="77777777" w:rsidTr="008863B9">
        <w:tc>
          <w:tcPr>
            <w:tcW w:w="2694" w:type="dxa"/>
            <w:gridSpan w:val="2"/>
            <w:tcBorders>
              <w:top w:val="single" w:sz="4" w:space="0" w:color="auto"/>
              <w:left w:val="single" w:sz="4" w:space="0" w:color="auto"/>
              <w:bottom w:val="single" w:sz="4" w:space="0" w:color="auto"/>
            </w:tcBorders>
          </w:tcPr>
          <w:p w14:paraId="2C6243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E6675" w14:textId="77777777" w:rsidR="008863B9" w:rsidRDefault="008863B9">
            <w:pPr>
              <w:pStyle w:val="CRCoverPage"/>
              <w:spacing w:after="0"/>
              <w:ind w:left="100"/>
              <w:rPr>
                <w:noProof/>
              </w:rPr>
            </w:pPr>
          </w:p>
        </w:tc>
      </w:tr>
    </w:tbl>
    <w:p w14:paraId="64E93331" w14:textId="77777777" w:rsidR="001E41F3" w:rsidRDefault="001E41F3">
      <w:pPr>
        <w:pStyle w:val="CRCoverPage"/>
        <w:spacing w:after="0"/>
        <w:rPr>
          <w:noProof/>
          <w:sz w:val="8"/>
          <w:szCs w:val="8"/>
        </w:rPr>
      </w:pPr>
    </w:p>
    <w:p w14:paraId="615DC3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96AE2" w14:textId="77777777" w:rsidR="00A16E95" w:rsidRDefault="00A16E95" w:rsidP="00A16E95">
      <w:pPr>
        <w:jc w:val="center"/>
        <w:rPr>
          <w:noProof/>
        </w:rPr>
      </w:pPr>
      <w:bookmarkStart w:id="4" w:name="OLE_LINK21"/>
      <w:r w:rsidRPr="00DB12B9">
        <w:rPr>
          <w:noProof/>
          <w:highlight w:val="green"/>
        </w:rPr>
        <w:lastRenderedPageBreak/>
        <w:t>***** Next change *****</w:t>
      </w:r>
    </w:p>
    <w:p w14:paraId="1B26561E" w14:textId="77777777" w:rsidR="008F3688" w:rsidRDefault="008F3688" w:rsidP="008F3688">
      <w:pPr>
        <w:pStyle w:val="5"/>
        <w:rPr>
          <w:lang w:eastAsia="ja-JP"/>
        </w:rPr>
      </w:pPr>
      <w:bookmarkStart w:id="5" w:name="_Toc11257790"/>
      <w:bookmarkEnd w:id="4"/>
      <w:r>
        <w:t>4.5.5.</w:t>
      </w:r>
      <w:r>
        <w:rPr>
          <w:rFonts w:hint="eastAsia"/>
          <w:lang w:eastAsia="ja-JP"/>
        </w:rPr>
        <w:t>2</w:t>
      </w:r>
      <w:r>
        <w:t>.</w:t>
      </w:r>
      <w:r>
        <w:rPr>
          <w:lang w:eastAsia="ja-JP"/>
        </w:rPr>
        <w:t>6</w:t>
      </w:r>
      <w:r>
        <w:tab/>
      </w:r>
      <w:r>
        <w:rPr>
          <w:rFonts w:hint="eastAsia"/>
          <w:lang w:eastAsia="zh-CN"/>
        </w:rPr>
        <w:t xml:space="preserve">AS Actions for </w:t>
      </w:r>
      <w:r>
        <w:rPr>
          <w:rFonts w:hint="eastAsia"/>
          <w:lang w:eastAsia="ja-JP"/>
        </w:rPr>
        <w:t>Gateway</w:t>
      </w:r>
      <w:r>
        <w:t xml:space="preserve"> model</w:t>
      </w:r>
      <w:bookmarkEnd w:id="5"/>
    </w:p>
    <w:p w14:paraId="28C27399" w14:textId="77777777" w:rsidR="008F3688" w:rsidRDefault="008F3688" w:rsidP="008F3688">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14:paraId="46D97EFC" w14:textId="77777777" w:rsidR="008F3688" w:rsidRDefault="008F3688" w:rsidP="008F3688">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14:paraId="20E9718D" w14:textId="77777777" w:rsidR="008F3688" w:rsidRDefault="008F3688" w:rsidP="008F3688">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14:paraId="36B5E632" w14:textId="77777777" w:rsidR="008F3688" w:rsidRPr="00DA5BB1" w:rsidRDefault="008F3688" w:rsidP="008F3688">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14:paraId="7B4CD9F0" w14:textId="77777777" w:rsidR="008F3688" w:rsidRPr="000335D7" w:rsidRDefault="008F3688" w:rsidP="008F3688">
      <w:pPr>
        <w:pStyle w:val="B1"/>
        <w:rPr>
          <w:noProof/>
          <w:lang w:eastAsia="ja-JP"/>
        </w:rPr>
      </w:pPr>
      <w:r>
        <w:rPr>
          <w:rFonts w:hint="eastAsia"/>
          <w:noProof/>
          <w:lang w:eastAsia="ja-JP"/>
        </w:rPr>
        <w:t>c)</w:t>
      </w:r>
      <w:r>
        <w:rPr>
          <w:rFonts w:hint="eastAsia"/>
          <w:noProof/>
          <w:lang w:eastAsia="ja-JP"/>
        </w:rPr>
        <w:tab/>
        <w:t>contact the MRF to request CAT resource.</w:t>
      </w:r>
    </w:p>
    <w:p w14:paraId="4E51BADB" w14:textId="77777777" w:rsidR="008F3688" w:rsidRDefault="008F3688" w:rsidP="008F3688">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14:paraId="307A4857" w14:textId="77777777" w:rsidR="008F3688" w:rsidRPr="0085022E" w:rsidRDefault="008F3688" w:rsidP="008F3688">
      <w:pPr>
        <w:pStyle w:val="EditorsNote"/>
      </w:pPr>
      <w:r w:rsidRPr="0085022E">
        <w:t xml:space="preserve">Editor’s note: </w:t>
      </w:r>
      <w:r>
        <w:t xml:space="preserve">[TEI15, CR0096] </w:t>
      </w:r>
      <w:r w:rsidRPr="0085022E">
        <w:t>the mechanism and procedure to support the selection of the media type of early media by end users is FFS.</w:t>
      </w:r>
    </w:p>
    <w:p w14:paraId="5E35F0D8" w14:textId="77777777" w:rsidR="008F3688" w:rsidRDefault="008F3688" w:rsidP="008F3688">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p>
    <w:p w14:paraId="566573FF" w14:textId="77777777" w:rsidR="008F3688" w:rsidRPr="00741BD2" w:rsidRDefault="008F3688" w:rsidP="008F3688">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14:paraId="0D1FDC33" w14:textId="77777777" w:rsidR="008F3688" w:rsidRPr="00741BD2" w:rsidRDefault="008F3688" w:rsidP="008F3688">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14:paraId="1A4F4CD9" w14:textId="77777777" w:rsidR="008F3688" w:rsidRDefault="008F3688" w:rsidP="008F3688">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14:paraId="6F43DCC6" w14:textId="77777777" w:rsidR="008F3688" w:rsidRPr="00606CA1" w:rsidRDefault="008F3688" w:rsidP="008F3688">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14:paraId="19797DC3" w14:textId="77777777" w:rsidR="008F3688" w:rsidRPr="00606CA1" w:rsidRDefault="008F3688" w:rsidP="008F3688">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14:paraId="64DA4F9E" w14:textId="77777777" w:rsidR="008F3688" w:rsidRPr="00A4706A" w:rsidRDefault="008F3688" w:rsidP="008F3688">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14:paraId="262D5FEE" w14:textId="77777777" w:rsidR="008F3688" w:rsidRPr="00C762B6" w:rsidRDefault="008F3688" w:rsidP="008F3688">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14:paraId="35C5E6C8" w14:textId="77777777" w:rsidR="008F3688" w:rsidRDefault="008F3688" w:rsidP="008F3688">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14:paraId="04335EC7" w14:textId="77777777" w:rsidR="008F3688" w:rsidRDefault="008F3688" w:rsidP="008F3688">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14:paraId="41C79CC9" w14:textId="77777777" w:rsidR="008F3688" w:rsidRPr="00B61159" w:rsidRDefault="008F3688" w:rsidP="008F3688">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14:paraId="21D6901B" w14:textId="77777777" w:rsidR="008F3688" w:rsidRPr="00B61159" w:rsidRDefault="008F3688" w:rsidP="008F3688">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14:paraId="3F63216B" w14:textId="77777777" w:rsidR="008F3688" w:rsidRPr="0065027D" w:rsidRDefault="008F3688" w:rsidP="008F3688">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14:paraId="5905D5E5" w14:textId="77777777" w:rsidR="008F3688" w:rsidRDefault="008F3688" w:rsidP="008F3688">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14:paraId="4FEB8BBB" w14:textId="77777777" w:rsidR="008F3688" w:rsidRPr="0065027D" w:rsidRDefault="008F3688" w:rsidP="008F3688">
      <w:pPr>
        <w:rPr>
          <w:noProof/>
          <w:lang w:eastAsia="ja-JP"/>
        </w:rPr>
      </w:pPr>
      <w:r w:rsidRPr="0065027D">
        <w:rPr>
          <w:rFonts w:hint="eastAsia"/>
          <w:noProof/>
          <w:lang w:eastAsia="ja-JP"/>
        </w:rPr>
        <w:lastRenderedPageBreak/>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14:paraId="1A5C6119" w14:textId="77777777" w:rsidR="008F3688" w:rsidRPr="0065027D" w:rsidRDefault="008F3688" w:rsidP="008F3688">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14:paraId="6505BF97" w14:textId="77777777" w:rsidR="008F3688" w:rsidRPr="0065027D" w:rsidRDefault="008F3688" w:rsidP="008F3688">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14:paraId="2893F6F2" w14:textId="77777777" w:rsidR="008F3688" w:rsidRPr="00A4706A" w:rsidRDefault="008F3688" w:rsidP="008F3688">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A4706A">
        <w:rPr>
          <w:noProof/>
          <w:lang w:eastAsia="ja-JP"/>
        </w:rPr>
        <w:t xml:space="preserve"> the media types required in the SDP of the CAT can be different from the media types required in the SDP offer initiated by originating UE in previous INVITE request.</w:t>
      </w:r>
    </w:p>
    <w:p w14:paraId="4F757BC1" w14:textId="77777777" w:rsidR="008F3688" w:rsidRDefault="008F3688" w:rsidP="008F3688">
      <w:pPr>
        <w:rPr>
          <w:noProof/>
          <w:lang w:eastAsia="ja-JP"/>
        </w:rPr>
      </w:pPr>
      <w:r w:rsidRPr="00A4706A">
        <w:rPr>
          <w:noProof/>
          <w:lang w:eastAsia="ja-JP"/>
        </w:rPr>
        <w:t>When the media types required in the SDP of the CAT and the previous SDP offer in INVITE request are different, if t</w:t>
      </w:r>
      <w:r w:rsidRPr="00A4706A">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14:paraId="69196CC8" w14:textId="77777777" w:rsidR="008F3688" w:rsidRDefault="008F3688" w:rsidP="008F3688">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14:paraId="0F6F346A" w14:textId="77777777" w:rsidR="008F3688" w:rsidRDefault="008F3688" w:rsidP="008F3688">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14:paraId="383A6E5F" w14:textId="77777777" w:rsidR="008F3688" w:rsidRDefault="008F3688" w:rsidP="008F3688">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14:paraId="34A8FE44" w14:textId="77777777" w:rsidR="008F3688" w:rsidRDefault="008F3688" w:rsidP="008F3688">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14:paraId="522F42AE" w14:textId="77777777" w:rsidR="008F3688" w:rsidRPr="00741BD2" w:rsidRDefault="008F3688" w:rsidP="008F3688">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14:paraId="7A1DEE17" w14:textId="77777777" w:rsidR="008F3688" w:rsidRPr="00741BD2" w:rsidRDefault="008F3688" w:rsidP="008F3688">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w:t>
      </w:r>
      <w:bookmarkStart w:id="6" w:name="OLE_LINK22"/>
      <w:r>
        <w:rPr>
          <w:noProof/>
          <w:lang w:eastAsia="ja-JP"/>
        </w:rPr>
        <w:t xml:space="preserve"> by operator or user settings</w:t>
      </w:r>
      <w:bookmarkEnd w:id="6"/>
      <w:r>
        <w:rPr>
          <w:noProof/>
          <w:lang w:eastAsia="ja-JP"/>
        </w:rPr>
        <w:t>,</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14:paraId="6943E33C" w14:textId="77777777" w:rsidR="008F3688" w:rsidRDefault="008F3688" w:rsidP="008F3688">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14:paraId="6C7170CD" w14:textId="77777777" w:rsidR="008F3688" w:rsidRPr="00606CA1" w:rsidRDefault="008F3688" w:rsidP="008F3688">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14:paraId="570159EA" w14:textId="77777777"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14:paraId="69E34025" w14:textId="77777777" w:rsidR="008F3688" w:rsidRDefault="008F3688" w:rsidP="008F3688">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14:paraId="4E20B8FC" w14:textId="77777777" w:rsidR="008F3688" w:rsidRDefault="008F3688" w:rsidP="008F3688">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14:paraId="58658AD0" w14:textId="77777777"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14:paraId="4A8B43A6" w14:textId="77777777" w:rsidR="008F3688" w:rsidRPr="0021282F" w:rsidRDefault="008F3688" w:rsidP="008F3688">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14:paraId="5BAF1B55" w14:textId="77777777" w:rsidR="008F3688" w:rsidRDefault="008F3688" w:rsidP="008F3688">
      <w:pPr>
        <w:rPr>
          <w:noProof/>
          <w:lang w:eastAsia="ja-JP"/>
        </w:rPr>
      </w:pPr>
      <w:r>
        <w:rPr>
          <w:noProof/>
          <w:lang w:eastAsia="ja-JP"/>
        </w:rPr>
        <w:lastRenderedPageBreak/>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14:paraId="67B87886" w14:textId="77777777" w:rsidR="008F3688" w:rsidRDefault="008F3688" w:rsidP="008F3688">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14:paraId="2AF4950E" w14:textId="2503C9ED" w:rsidR="008F3688" w:rsidRDefault="008F3688" w:rsidP="008F3688">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del w:id="7" w:author="Huawei-0828" w:date="2019-08-29T05:44:00Z">
        <w:r w:rsidDel="00CE148C">
          <w:rPr>
            <w:noProof/>
            <w:lang w:eastAsia="ja-JP"/>
          </w:rPr>
          <w:delText xml:space="preserve"> </w:delText>
        </w:r>
      </w:del>
      <w:del w:id="8" w:author="Huawei-0828" w:date="2019-08-29T05:43:00Z">
        <w:r w:rsidDel="00CE148C">
          <w:rPr>
            <w:noProof/>
            <w:lang w:eastAsia="ja-JP"/>
          </w:rPr>
          <w:delText xml:space="preserve">instruct the MRF to </w:delText>
        </w:r>
      </w:del>
      <w:del w:id="9" w:author="HUAWEI 201908-1" w:date="2019-08-13T23:45:00Z">
        <w:r w:rsidDel="00611EEC">
          <w:rPr>
            <w:noProof/>
            <w:lang w:eastAsia="ja-JP"/>
          </w:rPr>
          <w:delText xml:space="preserve">continue to </w:delText>
        </w:r>
      </w:del>
      <w:del w:id="10" w:author="HUAWEI 201908-1" w:date="2019-08-13T19:56:00Z">
        <w:r w:rsidDel="005523FA">
          <w:rPr>
            <w:noProof/>
            <w:lang w:eastAsia="ja-JP"/>
          </w:rPr>
          <w:delText>play video CAT media without voice</w:delText>
        </w:r>
      </w:del>
      <w:del w:id="11" w:author="Huawei-0828" w:date="2019-08-29T05:44:00Z">
        <w:r w:rsidDel="00CE148C">
          <w:rPr>
            <w:noProof/>
            <w:lang w:eastAsia="ja-JP"/>
          </w:rPr>
          <w:delText xml:space="preserve">, </w:delText>
        </w:r>
        <w:r w:rsidRPr="00E866D6" w:rsidDel="00CE148C">
          <w:rPr>
            <w:noProof/>
            <w:lang w:eastAsia="ja-JP"/>
          </w:rPr>
          <w:delText>and</w:delText>
        </w:r>
      </w:del>
      <w:r w:rsidRPr="00E866D6">
        <w:rPr>
          <w:noProof/>
          <w:lang w:eastAsia="ja-JP"/>
        </w:rPr>
        <w:t xml:space="preserve">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14:paraId="040714E7" w14:textId="77777777"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1EB99B17" w14:textId="77777777"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517F8B89" w14:textId="77777777"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2518D9DE" w14:textId="0DFBA6E3" w:rsidR="008F3688" w:rsidRDefault="008F3688" w:rsidP="008F3688">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w:t>
      </w:r>
      <w:del w:id="12" w:author="Huawei-0828" w:date="2019-08-29T05:45:00Z">
        <w:r w:rsidDel="00E71C46">
          <w:rPr>
            <w:noProof/>
            <w:lang w:eastAsia="ja-JP"/>
          </w:rPr>
          <w:delText xml:space="preserve"> instruct the MRF to</w:delText>
        </w:r>
      </w:del>
      <w:del w:id="13" w:author="Huawei-0828" w:date="2019-08-29T05:46:00Z">
        <w:r w:rsidDel="00E71C46">
          <w:rPr>
            <w:noProof/>
            <w:lang w:eastAsia="ja-JP"/>
          </w:rPr>
          <w:delText xml:space="preserve"> </w:delText>
        </w:r>
      </w:del>
      <w:del w:id="14" w:author="HUAWEI 201908-1" w:date="2019-08-13T23:46:00Z">
        <w:r w:rsidDel="00611EEC">
          <w:rPr>
            <w:noProof/>
            <w:lang w:eastAsia="ja-JP"/>
          </w:rPr>
          <w:delText>continue to play video CAT media without voice</w:delText>
        </w:r>
      </w:del>
      <w:del w:id="15" w:author="Huawei-0828" w:date="2019-08-29T05:46:00Z">
        <w:r w:rsidRPr="00E866D6" w:rsidDel="00E71C46">
          <w:rPr>
            <w:noProof/>
            <w:lang w:eastAsia="ja-JP"/>
          </w:rPr>
          <w:delText xml:space="preserve">, </w:delText>
        </w:r>
        <w:r w:rsidRPr="00E866D6" w:rsidDel="00E71C46">
          <w:rPr>
            <w:rFonts w:hint="eastAsia"/>
            <w:noProof/>
            <w:lang w:eastAsia="zh-CN"/>
          </w:rPr>
          <w:delText>and</w:delText>
        </w:r>
      </w:del>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14:paraId="456ADDFC" w14:textId="77777777"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2FD2D933" w14:textId="77777777"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46E34C66" w14:textId="77777777"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18F6BADA" w14:textId="77777777" w:rsidR="008F3688" w:rsidRDefault="008F3688" w:rsidP="008F3688">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14:paraId="1F23D7A6" w14:textId="324F3F0E" w:rsidR="0075502F" w:rsidRDefault="008F3688" w:rsidP="0075502F">
      <w:pPr>
        <w:pStyle w:val="B1"/>
        <w:rPr>
          <w:ins w:id="16" w:author="Huawei-0828" w:date="2019-08-29T11:49:00Z"/>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17" w:name="OLE_LINK16"/>
      <w:r>
        <w:rPr>
          <w:noProof/>
          <w:lang w:eastAsia="zh-CN"/>
        </w:rPr>
        <w:t xml:space="preserve">UPDATE </w:t>
      </w:r>
      <w:bookmarkEnd w:id="17"/>
      <w:r>
        <w:rPr>
          <w:noProof/>
          <w:lang w:eastAsia="zh-CN"/>
        </w:rPr>
        <w:t xml:space="preserve">request mentioned in the first sentence of bullet a) </w:t>
      </w:r>
      <w:r>
        <w:rPr>
          <w:rFonts w:hint="eastAsia"/>
          <w:noProof/>
          <w:lang w:eastAsia="zh-CN"/>
        </w:rPr>
        <w:t xml:space="preserve">from the </w:t>
      </w:r>
      <w:r>
        <w:rPr>
          <w:rFonts w:hint="eastAsia"/>
          <w:noProof/>
          <w:lang w:eastAsia="ja-JP"/>
        </w:rPr>
        <w:t>originating</w:t>
      </w:r>
      <w:r>
        <w:rPr>
          <w:rFonts w:hint="eastAsia"/>
          <w:noProof/>
          <w:lang w:eastAsia="zh-CN"/>
        </w:rPr>
        <w:t xml:space="preserve"> side</w:t>
      </w:r>
      <w:ins w:id="18" w:author="Huawei-0829" w:date="2019-08-29T21:12:00Z">
        <w:r w:rsidR="00857F79">
          <w:rPr>
            <w:noProof/>
            <w:lang w:eastAsia="zh-CN"/>
          </w:rPr>
          <w:t>:</w:t>
        </w:r>
      </w:ins>
      <w:del w:id="19" w:author="Huawei-0829" w:date="2019-08-29T21:12:00Z">
        <w:r w:rsidDel="00857F79">
          <w:rPr>
            <w:rFonts w:hint="eastAsia"/>
            <w:noProof/>
            <w:lang w:eastAsia="zh-CN"/>
          </w:rPr>
          <w:delText>,</w:delText>
        </w:r>
      </w:del>
    </w:p>
    <w:p w14:paraId="7E1B627B" w14:textId="06BC2AD9" w:rsidR="00CE148C" w:rsidRDefault="0075502F" w:rsidP="005C359D">
      <w:pPr>
        <w:pStyle w:val="B2"/>
        <w:rPr>
          <w:ins w:id="20" w:author="Huawei-0828" w:date="2019-08-29T11:50:00Z"/>
          <w:noProof/>
          <w:lang w:eastAsia="zh-CN"/>
        </w:rPr>
      </w:pPr>
      <w:ins w:id="21" w:author="Huawei-0828" w:date="2019-08-29T11:50:00Z">
        <w:r>
          <w:rPr>
            <w:noProof/>
            <w:lang w:eastAsia="zh-CN"/>
          </w:rPr>
          <w:t>1)</w:t>
        </w:r>
        <w:r>
          <w:rPr>
            <w:noProof/>
            <w:lang w:eastAsia="ja-JP"/>
          </w:rPr>
          <w:tab/>
        </w:r>
      </w:ins>
      <w:del w:id="22" w:author="Huawei-0828" w:date="2019-08-29T11:50:00Z">
        <w:r w:rsidR="008F3688" w:rsidDel="0075502F">
          <w:rPr>
            <w:noProof/>
            <w:lang w:eastAsia="ja-JP"/>
          </w:rPr>
          <w:delText xml:space="preserve"> </w:delText>
        </w:r>
      </w:del>
      <w:r w:rsidR="008F3688">
        <w:rPr>
          <w:noProof/>
          <w:lang w:eastAsia="ja-JP"/>
        </w:rPr>
        <w:t xml:space="preserve">if the AS is going to forward the SDP answer contained in this 200 (OK) response to terminating UE, before forwarding the SDP answer to the terminating UE, the AS shall </w:t>
      </w:r>
      <w:r w:rsidR="008F3688">
        <w:rPr>
          <w:noProof/>
          <w:lang w:eastAsia="zh-CN"/>
        </w:rPr>
        <w:t>exclude</w:t>
      </w:r>
      <w:r w:rsidR="008F3688" w:rsidRPr="00E866D6">
        <w:rPr>
          <w:noProof/>
          <w:lang w:eastAsia="zh-CN"/>
        </w:rPr>
        <w:t xml:space="preserve"> </w:t>
      </w:r>
      <w:r w:rsidR="008F3688">
        <w:rPr>
          <w:noProof/>
          <w:lang w:eastAsia="zh-CN"/>
        </w:rPr>
        <w:t>CAT related</w:t>
      </w:r>
      <w:r w:rsidR="008F3688" w:rsidRPr="00E866D6">
        <w:rPr>
          <w:noProof/>
          <w:lang w:eastAsia="zh-CN"/>
        </w:rPr>
        <w:t xml:space="preserve"> media </w:t>
      </w:r>
      <w:r w:rsidR="008F3688">
        <w:rPr>
          <w:noProof/>
          <w:lang w:eastAsia="zh-CN"/>
        </w:rPr>
        <w:t>descriptions</w:t>
      </w:r>
      <w:r w:rsidR="008F3688" w:rsidRPr="00E866D6">
        <w:rPr>
          <w:noProof/>
          <w:lang w:eastAsia="zh-CN"/>
        </w:rPr>
        <w:t xml:space="preserve"> from the SDP answer</w:t>
      </w:r>
      <w:ins w:id="23" w:author="Huawei-0828" w:date="2019-08-29T11:53:00Z">
        <w:r w:rsidR="00602C94">
          <w:rPr>
            <w:noProof/>
            <w:lang w:eastAsia="zh-CN"/>
          </w:rPr>
          <w:t>; and</w:t>
        </w:r>
      </w:ins>
      <w:del w:id="24" w:author="Huawei-0828" w:date="2019-08-29T11:53:00Z">
        <w:r w:rsidR="008F3688" w:rsidDel="00602C94">
          <w:rPr>
            <w:noProof/>
            <w:lang w:eastAsia="zh-CN"/>
          </w:rPr>
          <w:delText>.</w:delText>
        </w:r>
      </w:del>
    </w:p>
    <w:p w14:paraId="311A0B89" w14:textId="77613263" w:rsidR="0075502F" w:rsidRDefault="0075502F" w:rsidP="0075502F">
      <w:pPr>
        <w:pStyle w:val="B2"/>
        <w:rPr>
          <w:ins w:id="25" w:author="Huawei-0828" w:date="2019-08-29T11:50:00Z"/>
          <w:noProof/>
          <w:lang w:eastAsia="ja-JP"/>
        </w:rPr>
      </w:pPr>
      <w:ins w:id="26" w:author="Huawei-0828" w:date="2019-08-29T11:50:00Z">
        <w:r>
          <w:rPr>
            <w:noProof/>
            <w:lang w:eastAsia="zh-CN"/>
          </w:rPr>
          <w:t>2)</w:t>
        </w:r>
        <w:r>
          <w:rPr>
            <w:noProof/>
            <w:lang w:eastAsia="ja-JP"/>
          </w:rPr>
          <w:tab/>
          <w:t xml:space="preserve">if the SDP answer </w:t>
        </w:r>
      </w:ins>
      <w:ins w:id="27" w:author="Huawei-0828" w:date="2019-08-29T11:51:00Z">
        <w:r>
          <w:rPr>
            <w:noProof/>
            <w:lang w:eastAsia="ja-JP"/>
          </w:rPr>
          <w:t>in this 200 (OK) response</w:t>
        </w:r>
      </w:ins>
      <w:ins w:id="28" w:author="Huawei-0828" w:date="2019-08-29T11:50:00Z">
        <w:r>
          <w:rPr>
            <w:rFonts w:hint="eastAsia"/>
            <w:noProof/>
            <w:lang w:eastAsia="zh-CN"/>
          </w:rPr>
          <w:t xml:space="preserve"> </w:t>
        </w:r>
        <w:r>
          <w:rPr>
            <w:noProof/>
            <w:lang w:eastAsia="ja-JP"/>
          </w:rPr>
          <w:t>includes the video components of video CAT,</w:t>
        </w:r>
      </w:ins>
      <w:ins w:id="29" w:author="Huawei-0828" w:date="2019-08-29T12:49:00Z">
        <w:r w:rsidR="00851BCF">
          <w:rPr>
            <w:noProof/>
            <w:lang w:eastAsia="ja-JP"/>
          </w:rPr>
          <w:t xml:space="preserve"> after the media update in bullet a)</w:t>
        </w:r>
      </w:ins>
      <w:ins w:id="30" w:author="Huawei-0829" w:date="2019-08-29T21:33:00Z">
        <w:r w:rsidR="009C3183" w:rsidRPr="009C3183">
          <w:rPr>
            <w:noProof/>
            <w:lang w:eastAsia="ja-JP"/>
          </w:rPr>
          <w:t xml:space="preserve"> </w:t>
        </w:r>
        <w:r w:rsidR="009C3183">
          <w:rPr>
            <w:noProof/>
            <w:lang w:eastAsia="ja-JP"/>
          </w:rPr>
          <w:t>in the paragraph above related to continue playing video CAT</w:t>
        </w:r>
      </w:ins>
      <w:ins w:id="31" w:author="Huawei-0828" w:date="2019-08-29T12:49:00Z">
        <w:r w:rsidR="00851BCF">
          <w:rPr>
            <w:noProof/>
            <w:lang w:eastAsia="ja-JP"/>
          </w:rPr>
          <w:t xml:space="preserve"> is finished</w:t>
        </w:r>
        <w:r w:rsidR="00851BCF">
          <w:rPr>
            <w:rFonts w:hint="eastAsia"/>
            <w:noProof/>
            <w:lang w:eastAsia="zh-CN"/>
          </w:rPr>
          <w:t>,</w:t>
        </w:r>
      </w:ins>
      <w:ins w:id="32" w:author="Huawei-0828" w:date="2019-08-29T11:50:00Z">
        <w:r>
          <w:rPr>
            <w:noProof/>
            <w:lang w:eastAsia="ja-JP"/>
          </w:rPr>
          <w:t xml:space="preserve"> </w:t>
        </w:r>
        <w:r>
          <w:rPr>
            <w:noProof/>
            <w:lang w:eastAsia="zh-CN"/>
          </w:rPr>
          <w:t xml:space="preserve">the AS shall </w:t>
        </w:r>
        <w:r>
          <w:rPr>
            <w:noProof/>
            <w:lang w:eastAsia="ja-JP"/>
          </w:rPr>
          <w:t>instruct the MRF to</w:t>
        </w:r>
      </w:ins>
      <w:ins w:id="33" w:author="Huawei-0828" w:date="2019-08-29T12:05:00Z">
        <w:r w:rsidR="00626EBF">
          <w:rPr>
            <w:noProof/>
            <w:lang w:eastAsia="ja-JP"/>
          </w:rPr>
          <w:t xml:space="preserve"> </w:t>
        </w:r>
      </w:ins>
      <w:ins w:id="34" w:author="Huawei-0828" w:date="2019-08-29T11:50:00Z">
        <w:r>
          <w:rPr>
            <w:noProof/>
            <w:lang w:eastAsia="ja-JP"/>
          </w:rPr>
          <w:t xml:space="preserve">stop the audio stream of </w:t>
        </w:r>
        <w:r w:rsidR="00602C94">
          <w:rPr>
            <w:noProof/>
            <w:lang w:eastAsia="ja-JP"/>
          </w:rPr>
          <w:t>video CA</w:t>
        </w:r>
      </w:ins>
      <w:ins w:id="35" w:author="Huawei-0828" w:date="2019-08-29T12:00:00Z">
        <w:r w:rsidR="00602C94">
          <w:rPr>
            <w:noProof/>
            <w:lang w:eastAsia="ja-JP"/>
          </w:rPr>
          <w:t>T</w:t>
        </w:r>
      </w:ins>
      <w:ins w:id="36" w:author="Huawei-0828" w:date="2019-08-29T11:59:00Z">
        <w:r w:rsidR="00602C94">
          <w:rPr>
            <w:noProof/>
            <w:lang w:eastAsia="ja-JP"/>
          </w:rPr>
          <w:t>.</w:t>
        </w:r>
      </w:ins>
    </w:p>
    <w:p w14:paraId="4B8E6734" w14:textId="77777777" w:rsidR="0075502F" w:rsidRPr="009C3183" w:rsidRDefault="0075502F" w:rsidP="00626EBF">
      <w:pPr>
        <w:pStyle w:val="B1"/>
        <w:rPr>
          <w:noProof/>
          <w:lang w:eastAsia="zh-CN"/>
        </w:rPr>
      </w:pPr>
    </w:p>
    <w:p w14:paraId="2C00259C" w14:textId="77777777" w:rsidR="0075502F" w:rsidRDefault="0075502F" w:rsidP="0075502F">
      <w:pPr>
        <w:pStyle w:val="B1"/>
        <w:ind w:left="0" w:firstLine="0"/>
        <w:rPr>
          <w:noProof/>
          <w:lang w:eastAsia="zh-CN"/>
        </w:rPr>
      </w:pPr>
    </w:p>
    <w:p w14:paraId="3D802994" w14:textId="77777777" w:rsidR="008F3688" w:rsidRDefault="008F3688" w:rsidP="008F3688">
      <w:pPr>
        <w:jc w:val="center"/>
        <w:rPr>
          <w:noProof/>
        </w:rPr>
      </w:pPr>
      <w:r>
        <w:rPr>
          <w:noProof/>
          <w:highlight w:val="green"/>
        </w:rPr>
        <w:t>***** Next change *****</w:t>
      </w:r>
    </w:p>
    <w:p w14:paraId="78C7F31F" w14:textId="77777777" w:rsidR="008F3688" w:rsidRDefault="008F3688" w:rsidP="008F3688">
      <w:pPr>
        <w:pStyle w:val="5"/>
        <w:rPr>
          <w:lang w:eastAsia="ja-JP"/>
        </w:rPr>
      </w:pPr>
      <w:bookmarkStart w:id="37" w:name="_Toc11257798"/>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37"/>
    </w:p>
    <w:p w14:paraId="29C6DCBB" w14:textId="77777777" w:rsidR="008F3688" w:rsidRPr="0059174B" w:rsidRDefault="008F3688" w:rsidP="008F3688">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14:paraId="4D0EBE23" w14:textId="77777777" w:rsidR="008F3688" w:rsidRDefault="008F3688" w:rsidP="008F3688">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14:paraId="49A11423" w14:textId="77777777" w:rsidR="008F3688" w:rsidRDefault="008F3688" w:rsidP="008F3688">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14:paraId="438E713C" w14:textId="77777777" w:rsidR="008F3688" w:rsidRDefault="008F3688" w:rsidP="008F3688">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14:paraId="4A9AE190" w14:textId="77777777" w:rsidR="008F3688" w:rsidRDefault="008F3688" w:rsidP="008F3688">
      <w:pPr>
        <w:pStyle w:val="B1"/>
        <w:rPr>
          <w:noProof/>
          <w:lang w:eastAsia="ja-JP"/>
        </w:rPr>
      </w:pPr>
      <w:r>
        <w:rPr>
          <w:rFonts w:hint="eastAsia"/>
          <w:noProof/>
          <w:lang w:eastAsia="ja-JP"/>
        </w:rPr>
        <w:lastRenderedPageBreak/>
        <w:t>c)</w:t>
      </w:r>
      <w:r>
        <w:rPr>
          <w:rFonts w:hint="eastAsia"/>
          <w:noProof/>
          <w:lang w:eastAsia="ja-JP"/>
        </w:rPr>
        <w:tab/>
        <w:t>contact the MRF to request CAT resource.</w:t>
      </w:r>
    </w:p>
    <w:p w14:paraId="32CC3831" w14:textId="77777777" w:rsidR="008F3688" w:rsidRDefault="008F3688" w:rsidP="008F3688">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14:paraId="5F947256" w14:textId="77777777" w:rsidR="008F3688" w:rsidRPr="0085022E" w:rsidRDefault="008F3688" w:rsidP="008F3688">
      <w:pPr>
        <w:pStyle w:val="EditorsNote"/>
      </w:pPr>
      <w:r w:rsidRPr="0085022E">
        <w:t xml:space="preserve">Editor’s note: </w:t>
      </w:r>
      <w:r>
        <w:t xml:space="preserve">[TEI15, CR0096] </w:t>
      </w:r>
      <w:r w:rsidRPr="0085022E">
        <w:t>the mechanism and procedure to support the selection of the media type of early media by end users is FFS.</w:t>
      </w:r>
    </w:p>
    <w:p w14:paraId="5CF33278" w14:textId="77777777" w:rsidR="008F3688" w:rsidRDefault="008F3688" w:rsidP="008F3688">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p>
    <w:p w14:paraId="78E40EA4" w14:textId="77777777" w:rsidR="008F3688" w:rsidRPr="00741BD2" w:rsidRDefault="008F3688" w:rsidP="008F3688">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14:paraId="60129CBE" w14:textId="77777777" w:rsidR="008F3688" w:rsidRPr="00741BD2" w:rsidRDefault="008F3688" w:rsidP="008F3688">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14:paraId="451405E8" w14:textId="77777777" w:rsidR="008F3688" w:rsidRDefault="008F3688" w:rsidP="008F3688">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14:paraId="2C3369CD" w14:textId="77777777" w:rsidR="008F3688" w:rsidRPr="00606CA1" w:rsidRDefault="008F3688" w:rsidP="008F3688">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14:paraId="4B6EB31E" w14:textId="77777777" w:rsidR="008F3688" w:rsidRPr="00606CA1" w:rsidRDefault="008F3688" w:rsidP="008F3688">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14:paraId="70DA50F9" w14:textId="77777777" w:rsidR="008F3688" w:rsidRPr="00606CA1" w:rsidRDefault="008F3688" w:rsidP="008F3688">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14:paraId="026160D0" w14:textId="77777777" w:rsidR="008F3688" w:rsidRDefault="008F3688" w:rsidP="008F3688">
      <w:pPr>
        <w:pStyle w:val="B4"/>
        <w:rPr>
          <w:noProof/>
          <w:lang w:eastAsia="ja-JP"/>
        </w:rPr>
      </w:pPr>
      <w:r>
        <w:rPr>
          <w:rFonts w:hint="eastAsia"/>
          <w:noProof/>
          <w:lang w:eastAsia="ja-JP"/>
        </w:rPr>
        <w:t>-</w:t>
      </w:r>
      <w:r>
        <w:rPr>
          <w:noProof/>
          <w:lang w:eastAsia="ja-JP"/>
        </w:rPr>
        <w:tab/>
        <w:t>the media types required between originating UE and MRF associated with the AS for CAT are different from the media types required between the originating UE and the terminating UE; or</w:t>
      </w:r>
    </w:p>
    <w:p w14:paraId="6CCBC4E1" w14:textId="77777777" w:rsidR="008F3688" w:rsidRDefault="008F3688" w:rsidP="008F3688">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14:paraId="604CEA38" w14:textId="77777777" w:rsidR="008F3688" w:rsidRDefault="008F3688" w:rsidP="008F3688">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14:paraId="01C24847" w14:textId="77777777" w:rsidR="008F3688" w:rsidRPr="00B61159" w:rsidRDefault="008F3688" w:rsidP="008F3688">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14:paraId="155B8EC8" w14:textId="77777777" w:rsidR="008F3688" w:rsidRPr="00DF2297" w:rsidRDefault="008F3688" w:rsidP="008F3688">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14:paraId="748150F8" w14:textId="77777777" w:rsidR="008F3688" w:rsidRPr="0065027D" w:rsidRDefault="008F3688" w:rsidP="008F3688">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14:paraId="200C216C" w14:textId="77777777" w:rsidR="008F3688" w:rsidRDefault="008F3688" w:rsidP="008F3688">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instruct the MRF to start applicable media for the CAT service is based on local policy.</w:t>
      </w:r>
    </w:p>
    <w:p w14:paraId="0C6AF24C" w14:textId="77777777" w:rsidR="008F3688" w:rsidRPr="0065027D" w:rsidRDefault="008F3688" w:rsidP="008F3688">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14:paraId="7DDDFAB6" w14:textId="77777777" w:rsidR="008F3688" w:rsidRPr="0065027D" w:rsidRDefault="008F3688" w:rsidP="008F3688">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14:paraId="47E825A8" w14:textId="77777777" w:rsidR="008F3688" w:rsidRPr="0065027D" w:rsidRDefault="008F3688" w:rsidP="008F3688">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14:paraId="2FF97C84" w14:textId="77777777" w:rsidR="008F3688" w:rsidRDefault="008F3688" w:rsidP="008F3688">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UPDATE </w:t>
      </w:r>
      <w:r>
        <w:rPr>
          <w:noProof/>
          <w:lang w:eastAsia="ja-JP"/>
        </w:rPr>
        <w:t>request</w:t>
      </w:r>
      <w:r w:rsidRPr="00A4706A">
        <w:rPr>
          <w:noProof/>
          <w:lang w:eastAsia="ja-JP"/>
        </w:rPr>
        <w:t xml:space="preserve">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2C5E88">
        <w:rPr>
          <w:rFonts w:hint="eastAsia"/>
          <w:noProof/>
          <w:lang w:eastAsia="zh-CN"/>
        </w:rPr>
        <w:t xml:space="preserve"> </w:t>
      </w:r>
      <w:r>
        <w:rPr>
          <w:noProof/>
          <w:lang w:eastAsia="ja-JP"/>
        </w:rPr>
        <w:t>the media types required in the SDP of the CAT can be different from the media types required in the SDP offer initiated by originating UE in previous INVITE request.</w:t>
      </w:r>
    </w:p>
    <w:p w14:paraId="112AAFAB" w14:textId="77777777" w:rsidR="008F3688" w:rsidRDefault="008F3688" w:rsidP="008F3688">
      <w:pPr>
        <w:rPr>
          <w:noProof/>
          <w:lang w:eastAsia="ja-JP"/>
        </w:rPr>
      </w:pPr>
      <w:r>
        <w:rPr>
          <w:noProof/>
          <w:lang w:eastAsia="ja-JP"/>
        </w:rPr>
        <w:t>When the media types required in the SDP of the CAT and the previous SDP offer in INVITE request are different, if t</w:t>
      </w:r>
      <w:r>
        <w:rPr>
          <w:rFonts w:hint="eastAsia"/>
          <w:noProof/>
          <w:lang w:eastAsia="ja-JP"/>
        </w:rPr>
        <w:t xml:space="preserve">he originating UE requires the use of precondition mechanism, the AS shall not instruct the MRF to start applicable </w:t>
      </w:r>
      <w:r>
        <w:rPr>
          <w:rFonts w:hint="eastAsia"/>
          <w:noProof/>
          <w:lang w:eastAsia="ja-JP"/>
        </w:rPr>
        <w:lastRenderedPageBreak/>
        <w:t>media for the CAT service before the originating UE has indicated that preconditions are fulfilled</w:t>
      </w:r>
      <w:r>
        <w:rPr>
          <w:noProof/>
          <w:lang w:eastAsia="ja-JP"/>
        </w:rPr>
        <w:t xml:space="preserve"> in the 200 (OK) response to the UPDATE request or consequent UPDATE request</w:t>
      </w:r>
      <w:r>
        <w:rPr>
          <w:rFonts w:hint="eastAsia"/>
          <w:noProof/>
          <w:lang w:eastAsia="ja-JP"/>
        </w:rPr>
        <w:t>. The point when the AS instruct</w:t>
      </w:r>
      <w:r>
        <w:rPr>
          <w:noProof/>
          <w:lang w:eastAsia="ja-JP"/>
        </w:rPr>
        <w:t>s</w:t>
      </w:r>
      <w:r>
        <w:rPr>
          <w:rFonts w:hint="eastAsia"/>
          <w:noProof/>
          <w:lang w:eastAsia="ja-JP"/>
        </w:rPr>
        <w:t xml:space="preserve"> the MRF to start applicable media for the CAT service is based on local policy.</w:t>
      </w:r>
    </w:p>
    <w:p w14:paraId="2DA1F330" w14:textId="77777777" w:rsidR="008F3688" w:rsidRDefault="008F3688" w:rsidP="008F3688">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14:paraId="38FB3787" w14:textId="77777777" w:rsidR="008F3688" w:rsidRDefault="008F3688" w:rsidP="008F3688">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14:paraId="188E0DA3" w14:textId="77777777" w:rsidR="008F3688" w:rsidRDefault="008F3688" w:rsidP="008F3688">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14:paraId="1CADE6A8" w14:textId="77777777" w:rsidR="008F3688" w:rsidRDefault="008F3688" w:rsidP="008F3688">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14:paraId="56767699" w14:textId="77777777" w:rsidR="008F3688" w:rsidRPr="00741BD2" w:rsidRDefault="008F3688" w:rsidP="008F3688">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14:paraId="19B0B4EF" w14:textId="77777777" w:rsidR="008F3688" w:rsidRPr="00741BD2" w:rsidRDefault="008F3688" w:rsidP="008F3688">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14:paraId="2B19F723" w14:textId="77777777" w:rsidR="008F3688" w:rsidRDefault="008F3688" w:rsidP="008F3688">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14:paraId="1E2ACA0A" w14:textId="77777777" w:rsidR="008F3688" w:rsidRPr="00606CA1" w:rsidRDefault="008F3688" w:rsidP="008F3688">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14:paraId="6A95B0AE" w14:textId="77777777"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14:paraId="0BA7F541" w14:textId="77777777" w:rsidR="008F3688" w:rsidRDefault="008F3688" w:rsidP="008F3688">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14:paraId="4578839F" w14:textId="77777777" w:rsidR="008F3688" w:rsidRDefault="008F3688" w:rsidP="008F3688">
      <w:pPr>
        <w:pStyle w:val="B2"/>
        <w:rPr>
          <w:lang w:eastAsia="zh-CN"/>
        </w:rPr>
      </w:pPr>
      <w:r w:rsidRPr="00606CA1">
        <w:rPr>
          <w:rFonts w:hint="eastAsia"/>
          <w:noProof/>
          <w:lang w:eastAsia="ja-JP"/>
        </w:rPr>
        <w:t>1)</w:t>
      </w:r>
      <w:r w:rsidRPr="00606CA1">
        <w:rPr>
          <w:rFonts w:hint="eastAsia"/>
          <w:noProof/>
          <w:lang w:eastAsia="ja-JP"/>
        </w:rPr>
        <w:tab/>
      </w:r>
      <w:r>
        <w:rPr>
          <w:rFonts w:hint="eastAsia"/>
        </w:rPr>
        <w:t xml:space="preserve">send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14:paraId="3B5E4FC4" w14:textId="77777777"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14:paraId="2C26E659" w14:textId="77777777" w:rsidR="008F3688" w:rsidRPr="00DF0305" w:rsidRDefault="008F3688" w:rsidP="008F3688">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14:paraId="6B5FBD7F" w14:textId="77777777" w:rsidR="008F3688" w:rsidRDefault="008F3688" w:rsidP="008F3688">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14:paraId="52F590D2" w14:textId="77777777" w:rsidR="008F3688" w:rsidRDefault="008F3688" w:rsidP="008F3688">
      <w:pPr>
        <w:pStyle w:val="B1"/>
        <w:rPr>
          <w:noProof/>
          <w:lang w:eastAsia="zh-CN"/>
        </w:rPr>
      </w:pPr>
      <w:r>
        <w:rPr>
          <w:noProof/>
          <w:lang w:eastAsia="ja-JP"/>
        </w:rPr>
        <w:t>a)</w:t>
      </w:r>
      <w:bookmarkStart w:id="38" w:name="OLE_LINK2"/>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14:paraId="31C1A07B" w14:textId="2F74B9EF" w:rsidR="008F3688" w:rsidRDefault="008F3688" w:rsidP="008F3688">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del w:id="39" w:author="Huawei-0828" w:date="2019-08-29T06:26:00Z">
        <w:r w:rsidDel="00F821D4">
          <w:rPr>
            <w:noProof/>
            <w:lang w:eastAsia="ja-JP"/>
          </w:rPr>
          <w:delText xml:space="preserve"> instruct the MRF to</w:delText>
        </w:r>
      </w:del>
      <w:del w:id="40" w:author="HUAWEI 201908-1" w:date="2019-08-13T23:46:00Z">
        <w:r w:rsidDel="00611EEC">
          <w:rPr>
            <w:noProof/>
            <w:lang w:eastAsia="ja-JP"/>
          </w:rPr>
          <w:delText xml:space="preserve"> continue to play video CAT media without voice</w:delText>
        </w:r>
      </w:del>
      <w:del w:id="41" w:author="Huawei-0828" w:date="2019-08-29T06:26:00Z">
        <w:r w:rsidDel="00F821D4">
          <w:rPr>
            <w:noProof/>
            <w:lang w:eastAsia="ja-JP"/>
          </w:rPr>
          <w:delText xml:space="preserve">, </w:delText>
        </w:r>
        <w:bookmarkEnd w:id="38"/>
        <w:r w:rsidRPr="00E866D6" w:rsidDel="00F821D4">
          <w:rPr>
            <w:noProof/>
            <w:lang w:eastAsia="ja-JP"/>
          </w:rPr>
          <w:delText>and</w:delText>
        </w:r>
      </w:del>
      <w:r w:rsidRPr="00E866D6">
        <w:rPr>
          <w:noProof/>
          <w:lang w:eastAsia="ja-JP"/>
        </w:rPr>
        <w:t xml:space="preserve"> insert video </w:t>
      </w:r>
      <w:bookmarkStart w:id="42" w:name="OLE_LINK17"/>
      <w:r>
        <w:rPr>
          <w:noProof/>
          <w:lang w:eastAsia="ja-JP"/>
        </w:rPr>
        <w:t>components</w:t>
      </w:r>
      <w:r w:rsidRPr="00E866D6">
        <w:rPr>
          <w:noProof/>
          <w:lang w:eastAsia="ja-JP"/>
        </w:rPr>
        <w:t xml:space="preserve"> </w:t>
      </w:r>
      <w:bookmarkEnd w:id="42"/>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14:paraId="6C366081" w14:textId="77777777"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7D211C30" w14:textId="77777777"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7A4349DB" w14:textId="77777777" w:rsidR="008F3688" w:rsidRDefault="008F3688" w:rsidP="008F3688">
      <w:pPr>
        <w:pStyle w:val="B3"/>
        <w:rPr>
          <w:noProof/>
          <w:lang w:eastAsia="ja-JP"/>
        </w:rPr>
      </w:pPr>
      <w:r>
        <w:rPr>
          <w:noProof/>
          <w:lang w:eastAsia="zh-CN"/>
        </w:rPr>
        <w:lastRenderedPageBreak/>
        <w:t>iii)</w:t>
      </w:r>
      <w:r>
        <w:rPr>
          <w:noProof/>
          <w:lang w:eastAsia="ja-JP"/>
        </w:rPr>
        <w:tab/>
        <w:t>an "a=sendonly</w:t>
      </w:r>
      <w:r w:rsidRPr="00677898">
        <w:rPr>
          <w:noProof/>
          <w:lang w:eastAsia="ja-JP"/>
        </w:rPr>
        <w:t>" attribute</w:t>
      </w:r>
      <w:r>
        <w:rPr>
          <w:noProof/>
          <w:lang w:eastAsia="ja-JP"/>
        </w:rPr>
        <w:t>.</w:t>
      </w:r>
    </w:p>
    <w:p w14:paraId="02755079" w14:textId="1C60A1F7" w:rsidR="008F3688" w:rsidRDefault="008F3688" w:rsidP="008F3688">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w:t>
      </w:r>
      <w:del w:id="43" w:author="Huawei-0828" w:date="2019-08-29T06:25:00Z">
        <w:r w:rsidDel="00F821D4">
          <w:rPr>
            <w:noProof/>
            <w:lang w:eastAsia="ja-JP"/>
          </w:rPr>
          <w:delText xml:space="preserve"> instruct the MRF to</w:delText>
        </w:r>
      </w:del>
      <w:del w:id="44" w:author="HUAWEI 201908-1" w:date="2019-08-13T23:47:00Z">
        <w:r w:rsidDel="00611EEC">
          <w:rPr>
            <w:noProof/>
            <w:lang w:eastAsia="ja-JP"/>
          </w:rPr>
          <w:delText xml:space="preserve"> continue to play video CAT media without voice</w:delText>
        </w:r>
      </w:del>
      <w:del w:id="45" w:author="Huawei-0828" w:date="2019-08-29T06:25:00Z">
        <w:r w:rsidRPr="00E866D6" w:rsidDel="00F821D4">
          <w:rPr>
            <w:noProof/>
            <w:lang w:eastAsia="ja-JP"/>
          </w:rPr>
          <w:delText xml:space="preserve">, </w:delText>
        </w:r>
        <w:r w:rsidRPr="00E866D6" w:rsidDel="00F821D4">
          <w:rPr>
            <w:rFonts w:hint="eastAsia"/>
            <w:noProof/>
            <w:lang w:eastAsia="zh-CN"/>
          </w:rPr>
          <w:delText>and</w:delText>
        </w:r>
      </w:del>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14:paraId="699CD373" w14:textId="77777777"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14:paraId="4068C409" w14:textId="77777777"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0E357546" w14:textId="77777777"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33E0B667" w14:textId="77777777" w:rsidR="008F3688" w:rsidRDefault="008F3688" w:rsidP="008F3688">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14:paraId="5B69681F" w14:textId="12A9A742" w:rsidR="005231A2" w:rsidRDefault="008F3688" w:rsidP="005231A2">
      <w:pPr>
        <w:pStyle w:val="B1"/>
        <w:rPr>
          <w:ins w:id="46" w:author="Huawei-0828" w:date="2019-08-29T12:16:00Z"/>
          <w:noProof/>
          <w:lang w:eastAsia="ja-JP"/>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ins w:id="47" w:author="Huawei-0829" w:date="2019-08-29T21:14:00Z">
        <w:r w:rsidR="00C770FE">
          <w:rPr>
            <w:noProof/>
            <w:lang w:eastAsia="ja-JP"/>
          </w:rPr>
          <w:t>:</w:t>
        </w:r>
      </w:ins>
      <w:del w:id="48" w:author="Huawei-0829" w:date="2019-08-29T21:14:00Z">
        <w:r w:rsidDel="00C770FE">
          <w:rPr>
            <w:rFonts w:hint="eastAsia"/>
            <w:noProof/>
            <w:lang w:eastAsia="zh-CN"/>
          </w:rPr>
          <w:delText>,</w:delText>
        </w:r>
      </w:del>
      <w:del w:id="49" w:author="Huawei-0828" w:date="2019-08-29T12:17:00Z">
        <w:r w:rsidDel="005231A2">
          <w:rPr>
            <w:noProof/>
            <w:lang w:eastAsia="ja-JP"/>
          </w:rPr>
          <w:delText xml:space="preserve"> </w:delText>
        </w:r>
      </w:del>
    </w:p>
    <w:p w14:paraId="4EC25B31" w14:textId="25FB4AC7" w:rsidR="008F3688" w:rsidRDefault="005231A2" w:rsidP="005231A2">
      <w:pPr>
        <w:pStyle w:val="B2"/>
        <w:rPr>
          <w:ins w:id="50" w:author="Huawei-0828" w:date="2019-08-29T12:17:00Z"/>
          <w:noProof/>
          <w:lang w:eastAsia="zh-CN"/>
        </w:rPr>
      </w:pPr>
      <w:ins w:id="51" w:author="Huawei-0828" w:date="2019-08-29T12:17:00Z">
        <w:r>
          <w:rPr>
            <w:noProof/>
            <w:lang w:eastAsia="zh-CN"/>
          </w:rPr>
          <w:t>1)</w:t>
        </w:r>
        <w:r>
          <w:rPr>
            <w:noProof/>
            <w:lang w:eastAsia="ja-JP"/>
          </w:rPr>
          <w:tab/>
        </w:r>
      </w:ins>
      <w:r w:rsidR="008F3688">
        <w:rPr>
          <w:noProof/>
          <w:lang w:eastAsia="ja-JP"/>
        </w:rPr>
        <w:t xml:space="preserve">if the AS is going to forward the SDP answer contained in this 200 (OK) response to terminating UE, before forwarding the SDP answer to the terminating UE, the AS shall </w:t>
      </w:r>
      <w:r w:rsidR="008F3688">
        <w:rPr>
          <w:noProof/>
          <w:lang w:eastAsia="zh-CN"/>
        </w:rPr>
        <w:t>exclude</w:t>
      </w:r>
      <w:r w:rsidR="008F3688" w:rsidRPr="00E866D6">
        <w:rPr>
          <w:noProof/>
          <w:lang w:eastAsia="zh-CN"/>
        </w:rPr>
        <w:t xml:space="preserve"> </w:t>
      </w:r>
      <w:r w:rsidR="008F3688">
        <w:rPr>
          <w:noProof/>
          <w:lang w:eastAsia="zh-CN"/>
        </w:rPr>
        <w:t>CAT related</w:t>
      </w:r>
      <w:r w:rsidR="008F3688" w:rsidRPr="00E866D6">
        <w:rPr>
          <w:noProof/>
          <w:lang w:eastAsia="zh-CN"/>
        </w:rPr>
        <w:t xml:space="preserve"> media </w:t>
      </w:r>
      <w:r w:rsidR="008F3688">
        <w:rPr>
          <w:noProof/>
          <w:lang w:eastAsia="zh-CN"/>
        </w:rPr>
        <w:t>descriptions</w:t>
      </w:r>
      <w:r w:rsidR="008F3688" w:rsidRPr="00E866D6">
        <w:rPr>
          <w:noProof/>
          <w:lang w:eastAsia="zh-CN"/>
        </w:rPr>
        <w:t xml:space="preserve"> </w:t>
      </w:r>
      <w:r w:rsidR="008F3688">
        <w:rPr>
          <w:noProof/>
          <w:lang w:eastAsia="zh-CN"/>
        </w:rPr>
        <w:t>from the SDP answer</w:t>
      </w:r>
      <w:ins w:id="52" w:author="Huawei-0828" w:date="2019-08-29T12:17:00Z">
        <w:r>
          <w:rPr>
            <w:noProof/>
            <w:lang w:eastAsia="zh-CN"/>
          </w:rPr>
          <w:t>; and</w:t>
        </w:r>
      </w:ins>
      <w:del w:id="53" w:author="Huawei-0828" w:date="2019-08-29T12:17:00Z">
        <w:r w:rsidR="008F3688" w:rsidDel="005231A2">
          <w:rPr>
            <w:noProof/>
            <w:lang w:eastAsia="zh-CN"/>
          </w:rPr>
          <w:delText>.</w:delText>
        </w:r>
      </w:del>
    </w:p>
    <w:p w14:paraId="6769D9E3" w14:textId="6210EEE1" w:rsidR="005231A2" w:rsidRDefault="005231A2" w:rsidP="005231A2">
      <w:pPr>
        <w:pStyle w:val="B2"/>
        <w:rPr>
          <w:ins w:id="54" w:author="Huawei-0828" w:date="2019-08-29T12:17:00Z"/>
          <w:noProof/>
          <w:lang w:eastAsia="ja-JP"/>
        </w:rPr>
      </w:pPr>
      <w:ins w:id="55" w:author="Huawei-0828" w:date="2019-08-29T12:17:00Z">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 xml:space="preserve">includes the video components of video CAT, </w:t>
        </w:r>
      </w:ins>
      <w:ins w:id="56" w:author="Huawei-0828" w:date="2019-08-29T12:50:00Z">
        <w:r w:rsidR="00851BCF">
          <w:rPr>
            <w:noProof/>
            <w:lang w:eastAsia="ja-JP"/>
          </w:rPr>
          <w:t>after the media update in bullet a)</w:t>
        </w:r>
      </w:ins>
      <w:ins w:id="57" w:author="Huawei-0829" w:date="2019-08-29T21:29:00Z">
        <w:r w:rsidR="009C3183">
          <w:rPr>
            <w:noProof/>
            <w:lang w:eastAsia="ja-JP"/>
          </w:rPr>
          <w:t xml:space="preserve"> </w:t>
        </w:r>
      </w:ins>
      <w:ins w:id="58" w:author="Huawei-0829" w:date="2019-08-29T21:31:00Z">
        <w:r w:rsidR="009C3183">
          <w:rPr>
            <w:noProof/>
            <w:lang w:eastAsia="ja-JP"/>
          </w:rPr>
          <w:t>in the paragraph above related to</w:t>
        </w:r>
      </w:ins>
      <w:ins w:id="59" w:author="Huawei-0829" w:date="2019-08-29T21:32:00Z">
        <w:r w:rsidR="009C3183">
          <w:rPr>
            <w:noProof/>
            <w:lang w:eastAsia="ja-JP"/>
          </w:rPr>
          <w:t xml:space="preserve"> continue playing video CAT</w:t>
        </w:r>
      </w:ins>
      <w:ins w:id="60" w:author="Huawei-0828" w:date="2019-08-29T12:50:00Z">
        <w:r w:rsidR="00851BCF">
          <w:rPr>
            <w:noProof/>
            <w:lang w:eastAsia="ja-JP"/>
          </w:rPr>
          <w:t xml:space="preserve"> is finished,</w:t>
        </w:r>
        <w:r w:rsidR="00851BCF">
          <w:rPr>
            <w:noProof/>
            <w:lang w:eastAsia="zh-CN"/>
          </w:rPr>
          <w:t xml:space="preserve"> </w:t>
        </w:r>
      </w:ins>
      <w:ins w:id="61" w:author="Huawei-0828" w:date="2019-08-29T12:17:00Z">
        <w:r>
          <w:rPr>
            <w:noProof/>
            <w:lang w:eastAsia="zh-CN"/>
          </w:rPr>
          <w:t xml:space="preserve">the AS shall </w:t>
        </w:r>
        <w:r>
          <w:rPr>
            <w:noProof/>
            <w:lang w:eastAsia="ja-JP"/>
          </w:rPr>
          <w:t>instruct the MRF to stop the audio stream of video CAT.</w:t>
        </w:r>
      </w:ins>
    </w:p>
    <w:p w14:paraId="6648F541" w14:textId="77777777" w:rsidR="00F821D4" w:rsidRPr="00851BCF" w:rsidRDefault="00F821D4" w:rsidP="005231A2">
      <w:pPr>
        <w:rPr>
          <w:noProof/>
          <w:lang w:eastAsia="zh-CN"/>
        </w:rPr>
      </w:pPr>
    </w:p>
    <w:sectPr w:rsidR="00F821D4" w:rsidRPr="00851B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2B289" w14:textId="77777777" w:rsidR="00E357D3" w:rsidRDefault="00E357D3">
      <w:r>
        <w:separator/>
      </w:r>
    </w:p>
  </w:endnote>
  <w:endnote w:type="continuationSeparator" w:id="0">
    <w:p w14:paraId="440578CA" w14:textId="77777777" w:rsidR="00E357D3" w:rsidRDefault="00E3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319FF" w14:textId="77777777" w:rsidR="00E357D3" w:rsidRDefault="00E357D3">
      <w:r>
        <w:separator/>
      </w:r>
    </w:p>
  </w:footnote>
  <w:footnote w:type="continuationSeparator" w:id="0">
    <w:p w14:paraId="0D9CB59A" w14:textId="77777777" w:rsidR="00E357D3" w:rsidRDefault="00E35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EE54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D934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734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8F8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152648"/>
    <w:multiLevelType w:val="hybridMultilevel"/>
    <w:tmpl w:val="CD164DD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828">
    <w15:presenceInfo w15:providerId="None" w15:userId="Huawei-0828"/>
  </w15:person>
  <w15:person w15:author="Huawei-0829">
    <w15:presenceInfo w15:providerId="None" w15:userId="Huawei-0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E5"/>
    <w:rsid w:val="00022E4A"/>
    <w:rsid w:val="000949A9"/>
    <w:rsid w:val="000A1F6F"/>
    <w:rsid w:val="000A6394"/>
    <w:rsid w:val="000B763E"/>
    <w:rsid w:val="000B7FED"/>
    <w:rsid w:val="000C038A"/>
    <w:rsid w:val="000C6598"/>
    <w:rsid w:val="00145D43"/>
    <w:rsid w:val="00192C46"/>
    <w:rsid w:val="001A08B3"/>
    <w:rsid w:val="001A0921"/>
    <w:rsid w:val="001A30D4"/>
    <w:rsid w:val="001A7B60"/>
    <w:rsid w:val="001B52F0"/>
    <w:rsid w:val="001B7A65"/>
    <w:rsid w:val="001E2711"/>
    <w:rsid w:val="001E41F3"/>
    <w:rsid w:val="00224C73"/>
    <w:rsid w:val="00251BEF"/>
    <w:rsid w:val="0026004D"/>
    <w:rsid w:val="002640DD"/>
    <w:rsid w:val="00275D12"/>
    <w:rsid w:val="00284FEB"/>
    <w:rsid w:val="002860C4"/>
    <w:rsid w:val="0028683D"/>
    <w:rsid w:val="002B5741"/>
    <w:rsid w:val="002E53CD"/>
    <w:rsid w:val="002F1252"/>
    <w:rsid w:val="00305409"/>
    <w:rsid w:val="00305CE2"/>
    <w:rsid w:val="003609EF"/>
    <w:rsid w:val="0036231A"/>
    <w:rsid w:val="00374DD4"/>
    <w:rsid w:val="00381164"/>
    <w:rsid w:val="003812EC"/>
    <w:rsid w:val="0039018B"/>
    <w:rsid w:val="003E1A36"/>
    <w:rsid w:val="00410371"/>
    <w:rsid w:val="00412AE3"/>
    <w:rsid w:val="004170A0"/>
    <w:rsid w:val="004242F1"/>
    <w:rsid w:val="004335D0"/>
    <w:rsid w:val="004B75B7"/>
    <w:rsid w:val="004E1669"/>
    <w:rsid w:val="004F75BA"/>
    <w:rsid w:val="0051580D"/>
    <w:rsid w:val="005231A2"/>
    <w:rsid w:val="005268F2"/>
    <w:rsid w:val="005407D4"/>
    <w:rsid w:val="00547111"/>
    <w:rsid w:val="005523FA"/>
    <w:rsid w:val="00570453"/>
    <w:rsid w:val="00592D74"/>
    <w:rsid w:val="005C0F7A"/>
    <w:rsid w:val="005C359D"/>
    <w:rsid w:val="005D6BE4"/>
    <w:rsid w:val="005E2C44"/>
    <w:rsid w:val="00602C94"/>
    <w:rsid w:val="00611EEC"/>
    <w:rsid w:val="00621188"/>
    <w:rsid w:val="006257ED"/>
    <w:rsid w:val="00626EBF"/>
    <w:rsid w:val="00695808"/>
    <w:rsid w:val="006A6EB8"/>
    <w:rsid w:val="006B2232"/>
    <w:rsid w:val="006B46FB"/>
    <w:rsid w:val="006E21FB"/>
    <w:rsid w:val="00733040"/>
    <w:rsid w:val="0075502F"/>
    <w:rsid w:val="00774478"/>
    <w:rsid w:val="00784832"/>
    <w:rsid w:val="00787A7F"/>
    <w:rsid w:val="00792342"/>
    <w:rsid w:val="00795AC5"/>
    <w:rsid w:val="007977A8"/>
    <w:rsid w:val="007B512A"/>
    <w:rsid w:val="007C2097"/>
    <w:rsid w:val="007D6A07"/>
    <w:rsid w:val="007F7259"/>
    <w:rsid w:val="008040A8"/>
    <w:rsid w:val="008279FA"/>
    <w:rsid w:val="00851BCF"/>
    <w:rsid w:val="00857F79"/>
    <w:rsid w:val="008626E7"/>
    <w:rsid w:val="00870EE7"/>
    <w:rsid w:val="008863B9"/>
    <w:rsid w:val="0089095D"/>
    <w:rsid w:val="00897FA1"/>
    <w:rsid w:val="008A45A6"/>
    <w:rsid w:val="008B7100"/>
    <w:rsid w:val="008D1862"/>
    <w:rsid w:val="008F3688"/>
    <w:rsid w:val="008F63C7"/>
    <w:rsid w:val="008F686C"/>
    <w:rsid w:val="009148DE"/>
    <w:rsid w:val="0093721E"/>
    <w:rsid w:val="009403AF"/>
    <w:rsid w:val="00941E30"/>
    <w:rsid w:val="009506F1"/>
    <w:rsid w:val="00951668"/>
    <w:rsid w:val="0096568B"/>
    <w:rsid w:val="009777D9"/>
    <w:rsid w:val="00991B88"/>
    <w:rsid w:val="009A4800"/>
    <w:rsid w:val="009A5753"/>
    <w:rsid w:val="009A579D"/>
    <w:rsid w:val="009A7A3E"/>
    <w:rsid w:val="009C3183"/>
    <w:rsid w:val="009E3297"/>
    <w:rsid w:val="009F734F"/>
    <w:rsid w:val="00A16E95"/>
    <w:rsid w:val="00A246B6"/>
    <w:rsid w:val="00A43442"/>
    <w:rsid w:val="00A47E70"/>
    <w:rsid w:val="00A50CF0"/>
    <w:rsid w:val="00A611A7"/>
    <w:rsid w:val="00A75C6B"/>
    <w:rsid w:val="00A7671C"/>
    <w:rsid w:val="00AA2CBC"/>
    <w:rsid w:val="00AC5820"/>
    <w:rsid w:val="00AD1CD8"/>
    <w:rsid w:val="00B258BB"/>
    <w:rsid w:val="00B521E2"/>
    <w:rsid w:val="00B606AF"/>
    <w:rsid w:val="00B67B97"/>
    <w:rsid w:val="00B954AB"/>
    <w:rsid w:val="00B968C8"/>
    <w:rsid w:val="00BA3EC5"/>
    <w:rsid w:val="00BA4D40"/>
    <w:rsid w:val="00BA51D9"/>
    <w:rsid w:val="00BB5DFC"/>
    <w:rsid w:val="00BB5EB7"/>
    <w:rsid w:val="00BD2409"/>
    <w:rsid w:val="00BD279D"/>
    <w:rsid w:val="00BD6BB8"/>
    <w:rsid w:val="00C0792C"/>
    <w:rsid w:val="00C325C2"/>
    <w:rsid w:val="00C41514"/>
    <w:rsid w:val="00C66BA2"/>
    <w:rsid w:val="00C75CB0"/>
    <w:rsid w:val="00C770FE"/>
    <w:rsid w:val="00C8404D"/>
    <w:rsid w:val="00C91014"/>
    <w:rsid w:val="00C95985"/>
    <w:rsid w:val="00CA76B3"/>
    <w:rsid w:val="00CC5026"/>
    <w:rsid w:val="00CC68D0"/>
    <w:rsid w:val="00CD760E"/>
    <w:rsid w:val="00CE148C"/>
    <w:rsid w:val="00D03F9A"/>
    <w:rsid w:val="00D06D51"/>
    <w:rsid w:val="00D24722"/>
    <w:rsid w:val="00D24991"/>
    <w:rsid w:val="00D45A56"/>
    <w:rsid w:val="00D50255"/>
    <w:rsid w:val="00D66520"/>
    <w:rsid w:val="00D80022"/>
    <w:rsid w:val="00D853FE"/>
    <w:rsid w:val="00DE34CF"/>
    <w:rsid w:val="00E13F3D"/>
    <w:rsid w:val="00E150F7"/>
    <w:rsid w:val="00E33142"/>
    <w:rsid w:val="00E34898"/>
    <w:rsid w:val="00E357D3"/>
    <w:rsid w:val="00E71C46"/>
    <w:rsid w:val="00E8079D"/>
    <w:rsid w:val="00E863F6"/>
    <w:rsid w:val="00E95AC8"/>
    <w:rsid w:val="00EB09B7"/>
    <w:rsid w:val="00EE7D7C"/>
    <w:rsid w:val="00F10D2D"/>
    <w:rsid w:val="00F13BC6"/>
    <w:rsid w:val="00F1413B"/>
    <w:rsid w:val="00F25D98"/>
    <w:rsid w:val="00F27E3F"/>
    <w:rsid w:val="00F300FB"/>
    <w:rsid w:val="00F43F28"/>
    <w:rsid w:val="00F603ED"/>
    <w:rsid w:val="00F814F6"/>
    <w:rsid w:val="00F821D4"/>
    <w:rsid w:val="00FB1BD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4CCB1"/>
  <w15:docId w15:val="{7211A4F0-26CB-4C79-8E34-722FCB4EA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A16E95"/>
    <w:rPr>
      <w:rFonts w:ascii="Times New Roman" w:hAnsi="Times New Roman"/>
      <w:lang w:val="en-GB" w:eastAsia="en-US"/>
    </w:rPr>
  </w:style>
  <w:style w:type="character" w:customStyle="1" w:styleId="EditorsNoteChar">
    <w:name w:val="Editor's Note Char"/>
    <w:aliases w:val="EN Char"/>
    <w:link w:val="EditorsNote"/>
    <w:rsid w:val="00A16E95"/>
    <w:rPr>
      <w:rFonts w:ascii="Times New Roman" w:hAnsi="Times New Roman"/>
      <w:color w:val="FF0000"/>
      <w:lang w:val="en-GB" w:eastAsia="en-US"/>
    </w:rPr>
  </w:style>
  <w:style w:type="character" w:customStyle="1" w:styleId="B1Char">
    <w:name w:val="B1 Char"/>
    <w:link w:val="B1"/>
    <w:rsid w:val="00A16E95"/>
    <w:rPr>
      <w:rFonts w:ascii="Times New Roman" w:hAnsi="Times New Roman"/>
      <w:lang w:val="en-GB" w:eastAsia="en-US"/>
    </w:rPr>
  </w:style>
  <w:style w:type="character" w:customStyle="1" w:styleId="NOZchn">
    <w:name w:val="NO Zchn"/>
    <w:link w:val="NO"/>
    <w:rsid w:val="00A16E95"/>
    <w:rPr>
      <w:rFonts w:ascii="Times New Roman" w:hAnsi="Times New Roman"/>
      <w:lang w:val="en-GB" w:eastAsia="en-US"/>
    </w:rPr>
  </w:style>
  <w:style w:type="character" w:customStyle="1" w:styleId="CRCoverPageZchn">
    <w:name w:val="CR Cover Page Zchn"/>
    <w:link w:val="CRCoverPage"/>
    <w:locked/>
    <w:rsid w:val="008F36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002077">
      <w:bodyDiv w:val="1"/>
      <w:marLeft w:val="0"/>
      <w:marRight w:val="0"/>
      <w:marTop w:val="0"/>
      <w:marBottom w:val="0"/>
      <w:divBdr>
        <w:top w:val="none" w:sz="0" w:space="0" w:color="auto"/>
        <w:left w:val="none" w:sz="0" w:space="0" w:color="auto"/>
        <w:bottom w:val="none" w:sz="0" w:space="0" w:color="auto"/>
        <w:right w:val="none" w:sz="0" w:space="0" w:color="auto"/>
      </w:divBdr>
    </w:div>
    <w:div w:id="4989329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2717726">
      <w:bodyDiv w:val="1"/>
      <w:marLeft w:val="0"/>
      <w:marRight w:val="0"/>
      <w:marTop w:val="0"/>
      <w:marBottom w:val="0"/>
      <w:divBdr>
        <w:top w:val="none" w:sz="0" w:space="0" w:color="auto"/>
        <w:left w:val="none" w:sz="0" w:space="0" w:color="auto"/>
        <w:bottom w:val="none" w:sz="0" w:space="0" w:color="auto"/>
        <w:right w:val="none" w:sz="0" w:space="0" w:color="auto"/>
      </w:divBdr>
    </w:div>
    <w:div w:id="1621108545">
      <w:bodyDiv w:val="1"/>
      <w:marLeft w:val="0"/>
      <w:marRight w:val="0"/>
      <w:marTop w:val="0"/>
      <w:marBottom w:val="0"/>
      <w:divBdr>
        <w:top w:val="none" w:sz="0" w:space="0" w:color="auto"/>
        <w:left w:val="none" w:sz="0" w:space="0" w:color="auto"/>
        <w:bottom w:val="none" w:sz="0" w:space="0" w:color="auto"/>
        <w:right w:val="none" w:sz="0" w:space="0" w:color="auto"/>
      </w:divBdr>
    </w:div>
    <w:div w:id="208707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1AD6B-74BE-4933-AC25-53015A2B0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734</TotalTime>
  <Pages>1</Pages>
  <Words>3443</Words>
  <Characters>19631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Huawei-0829</cp:lastModifiedBy>
  <cp:revision>30</cp:revision>
  <cp:lastPrinted>1899-12-31T23:00:00Z</cp:lastPrinted>
  <dcterms:created xsi:type="dcterms:W3CDTF">2018-11-05T09:14:00Z</dcterms:created>
  <dcterms:modified xsi:type="dcterms:W3CDTF">2019-08-29T13:34:00Z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(3)yF9GhVPAuTpHEWqYX24F45pWqnGe44DSrCyJDqHSKTO/MTYuK7QZKE/+ciK2Rc45C9e6Liqj
CMWvCsFhv1t/OzzOS9fGkVCHcPRPeIvYH8kC93ZMwiib96Fv2twqiJlkqTLIVmUwccrUl6yh
VHW7fJpQyzjNsrISgQXYut9wuIQYozPoujC27NfwU4BTwL4BkZXDqrj7gDJDF2C3IMa3s9kZ
VRKEJdmnmwPR+d2o5b</vt:lpwstr>
  </property>
  <property fmtid="{D5CDD505-2E9C-101B-9397-08002B2CF9AE}" pid="22" name="_2015_ms_pID_7253431">
    <vt:lpwstr>X1ficP7SCpmEjP0OFDu3iQ7jP+c0UPCK7GpZM4kv/4ExysryCF4iiQ
OhaoE4KW73g39vWISDmWuka61SQ5NvjCi49STzcG6NfU2mGedW2WC4E28kzTFXO6MdASUd7G
7lN9vjCQFFizBoB77JjWS8W/XPkFS6Sm7bYhGO14dPlnxRguAdFuJnsHOh7yP+9rWBltBMkB
JiN80SLSRPki+6D4DwZHK2zr/J2lpI9+g6jk</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1565974727</vt:lpwstr>
  </property>
</Properties>
</file>